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038A1">
        <w:fldChar w:fldCharType="begin"/>
      </w:r>
      <w:r w:rsidR="002038A1">
        <w:instrText xml:space="preserve"> DOCPROPERTY  TSG/WGRef  \* MERGEFORMAT </w:instrText>
      </w:r>
      <w:r w:rsidR="002038A1">
        <w:fldChar w:fldCharType="separate"/>
      </w:r>
      <w:r w:rsidR="003609EF">
        <w:rPr>
          <w:b/>
          <w:noProof/>
          <w:sz w:val="24"/>
        </w:rPr>
        <w:t>SA5</w:t>
      </w:r>
      <w:r w:rsidR="002038A1">
        <w:rPr>
          <w:b/>
          <w:noProof/>
          <w:sz w:val="24"/>
        </w:rPr>
        <w:fldChar w:fldCharType="end"/>
      </w:r>
      <w:r w:rsidR="00C66BA2">
        <w:rPr>
          <w:b/>
          <w:noProof/>
          <w:sz w:val="24"/>
        </w:rPr>
        <w:t xml:space="preserve"> </w:t>
      </w:r>
      <w:r>
        <w:rPr>
          <w:b/>
          <w:noProof/>
          <w:sz w:val="24"/>
        </w:rPr>
        <w:t>Meeting #</w:t>
      </w:r>
      <w:r w:rsidR="002038A1">
        <w:fldChar w:fldCharType="begin"/>
      </w:r>
      <w:r w:rsidR="002038A1">
        <w:instrText xml:space="preserve"> DOCPROPERTY  MtgSeq  \* MERGEFORMAT </w:instrText>
      </w:r>
      <w:r w:rsidR="002038A1">
        <w:fldChar w:fldCharType="separate"/>
      </w:r>
      <w:r w:rsidR="00EB09B7" w:rsidRPr="00EB09B7">
        <w:rPr>
          <w:b/>
          <w:noProof/>
          <w:sz w:val="24"/>
        </w:rPr>
        <w:t>138</w:t>
      </w:r>
      <w:r w:rsidR="002038A1">
        <w:rPr>
          <w:b/>
          <w:noProof/>
          <w:sz w:val="24"/>
        </w:rPr>
        <w:fldChar w:fldCharType="end"/>
      </w:r>
      <w:r w:rsidR="002038A1">
        <w:fldChar w:fldCharType="begin"/>
      </w:r>
      <w:r w:rsidR="002038A1">
        <w:instrText xml:space="preserve"> DOCPROPERTY  MtgTitle  \* MERGEFORMAT </w:instrText>
      </w:r>
      <w:r w:rsidR="002038A1">
        <w:fldChar w:fldCharType="separate"/>
      </w:r>
      <w:r w:rsidR="00EB09B7">
        <w:rPr>
          <w:b/>
          <w:noProof/>
          <w:sz w:val="24"/>
        </w:rPr>
        <w:t>-e</w:t>
      </w:r>
      <w:r w:rsidR="002038A1">
        <w:rPr>
          <w:b/>
          <w:noProof/>
          <w:sz w:val="24"/>
        </w:rPr>
        <w:fldChar w:fldCharType="end"/>
      </w:r>
      <w:r>
        <w:rPr>
          <w:b/>
          <w:i/>
          <w:noProof/>
          <w:sz w:val="28"/>
        </w:rPr>
        <w:tab/>
      </w:r>
      <w:r w:rsidR="002038A1">
        <w:fldChar w:fldCharType="begin"/>
      </w:r>
      <w:r w:rsidR="002038A1">
        <w:instrText xml:space="preserve"> DOCPROPERTY  Tdoc#  \* MERGEFORMAT </w:instrText>
      </w:r>
      <w:r w:rsidR="002038A1">
        <w:fldChar w:fldCharType="separate"/>
      </w:r>
      <w:r w:rsidR="00E13F3D" w:rsidRPr="00E13F3D">
        <w:rPr>
          <w:b/>
          <w:i/>
          <w:noProof/>
          <w:sz w:val="28"/>
        </w:rPr>
        <w:t>S5-214396</w:t>
      </w:r>
      <w:r w:rsidR="002038A1">
        <w:rPr>
          <w:b/>
          <w:i/>
          <w:noProof/>
          <w:sz w:val="28"/>
        </w:rPr>
        <w:fldChar w:fldCharType="end"/>
      </w:r>
    </w:p>
    <w:p w14:paraId="7CB45193" w14:textId="77777777" w:rsidR="001E41F3" w:rsidRDefault="002038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8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8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38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38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2046" w:rsidR="00F25D98" w:rsidRDefault="001F49A3" w:rsidP="001F49A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8A1">
            <w:pPr>
              <w:pStyle w:val="CRCoverPage"/>
              <w:spacing w:after="0"/>
              <w:ind w:left="100"/>
              <w:rPr>
                <w:noProof/>
              </w:rPr>
            </w:pPr>
            <w:r>
              <w:fldChar w:fldCharType="begin"/>
            </w:r>
            <w:r>
              <w:instrText xml:space="preserve"> DOCPROPERTY  CrTitle  \* MERGEFORMAT </w:instrText>
            </w:r>
            <w:r>
              <w:fldChar w:fldCharType="separate"/>
            </w:r>
            <w:r w:rsidR="002640DD">
              <w:t>YANG updates to correct YANG merging problems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38A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206EA" w:rsidR="001E41F3" w:rsidRDefault="001F49A3" w:rsidP="00547111">
            <w:pPr>
              <w:pStyle w:val="CRCoverPage"/>
              <w:spacing w:after="0"/>
              <w:ind w:left="100"/>
              <w:rPr>
                <w:noProof/>
              </w:rPr>
            </w:pPr>
            <w:r>
              <w:t>S5</w:t>
            </w:r>
            <w:r w:rsidR="002038A1">
              <w:fldChar w:fldCharType="begin"/>
            </w:r>
            <w:r w:rsidR="002038A1">
              <w:instrText xml:space="preserve"> DOCPROPERTY  SourceIfTsg  \* MERGEFORMAT </w:instrText>
            </w:r>
            <w:r w:rsidR="002038A1">
              <w:fldChar w:fldCharType="separate"/>
            </w:r>
            <w:r w:rsidR="002038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38A1">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38A1">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8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8A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B7555" w14:textId="77777777" w:rsidR="001F49A3" w:rsidRDefault="001F49A3" w:rsidP="001F49A3">
            <w:pPr>
              <w:pStyle w:val="CRCoverPage"/>
              <w:spacing w:after="0"/>
              <w:ind w:left="100"/>
              <w:rPr>
                <w:noProof/>
              </w:rPr>
            </w:pPr>
            <w:r>
              <w:rPr>
                <w:noProof/>
              </w:rPr>
              <w:t>During the update of the Word Technical Specification there were problems. The YANG code in a number of files was updated not according to the agreed CRs.</w:t>
            </w:r>
          </w:p>
          <w:p w14:paraId="5B51141F" w14:textId="77777777" w:rsidR="001F49A3" w:rsidRDefault="001F49A3" w:rsidP="001F49A3">
            <w:pPr>
              <w:pStyle w:val="CRCoverPage"/>
              <w:spacing w:after="0"/>
              <w:ind w:left="100"/>
              <w:rPr>
                <w:noProof/>
              </w:rPr>
            </w:pPr>
            <w:r>
              <w:rPr>
                <w:noProof/>
              </w:rPr>
              <w:t xml:space="preserve">The agreed content is documented in EForge </w:t>
            </w:r>
            <w:hyperlink r:id="rId11" w:history="1">
              <w:r w:rsidRPr="00DE30B0">
                <w:rPr>
                  <w:rStyle w:val="Hyperlink"/>
                  <w:noProof/>
                </w:rPr>
                <w:t>https://forge.3gpp.org/rep/sa5/MnS/tree/Integration_Rel16_SA5_137_YANG</w:t>
              </w:r>
            </w:hyperlink>
          </w:p>
          <w:p w14:paraId="708AA7DE" w14:textId="507DC5B9" w:rsidR="001E41F3" w:rsidRDefault="001F49A3" w:rsidP="001F49A3">
            <w:pPr>
              <w:pStyle w:val="CRCoverPage"/>
              <w:spacing w:after="0"/>
              <w:ind w:left="100"/>
              <w:rPr>
                <w:noProof/>
              </w:rPr>
            </w:pPr>
            <w:r>
              <w:rPr>
                <w:noProof/>
              </w:rPr>
              <w:t>Forge was and is correct, just the Word document needs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7D1CD" w:rsidR="001E41F3" w:rsidRDefault="001F49A3">
            <w:pPr>
              <w:pStyle w:val="CRCoverPage"/>
              <w:spacing w:after="0"/>
              <w:ind w:left="100"/>
              <w:rPr>
                <w:noProof/>
              </w:rPr>
            </w:pPr>
            <w:r>
              <w:rPr>
                <w:noProof/>
              </w:rPr>
              <w:t>Updates to the YANG code only, only in the TS Word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2ABF" w:rsidR="001E41F3" w:rsidRDefault="001F49A3">
            <w:pPr>
              <w:pStyle w:val="CRCoverPage"/>
              <w:spacing w:after="0"/>
              <w:ind w:left="100"/>
              <w:rPr>
                <w:noProof/>
              </w:rPr>
            </w:pPr>
            <w:r>
              <w:rPr>
                <w:noProof/>
              </w:rPr>
              <w:t>Incorrect Word document that does not match the content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CCD8F" w:rsidR="001E41F3" w:rsidRDefault="001F49A3">
            <w:pPr>
              <w:pStyle w:val="CRCoverPage"/>
              <w:spacing w:after="0"/>
              <w:ind w:left="100"/>
              <w:rPr>
                <w:noProof/>
              </w:rPr>
            </w:pPr>
            <w:r>
              <w:rPr>
                <w:noProof/>
              </w:rPr>
              <w:t>E.5.19, E.5.20, E.5.34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A87B6" w:rsidR="001E41F3" w:rsidRDefault="00F10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51B25" w:rsidR="001E41F3" w:rsidRDefault="00F10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F45F8" w:rsidR="001E41F3" w:rsidRDefault="00F10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F49A3" w14:paraId="556B87B6" w14:textId="77777777" w:rsidTr="008863B9">
        <w:tc>
          <w:tcPr>
            <w:tcW w:w="2694" w:type="dxa"/>
            <w:gridSpan w:val="2"/>
            <w:tcBorders>
              <w:left w:val="single" w:sz="4" w:space="0" w:color="auto"/>
              <w:bottom w:val="single" w:sz="4" w:space="0" w:color="auto"/>
            </w:tcBorders>
          </w:tcPr>
          <w:p w14:paraId="79A9C411" w14:textId="77777777" w:rsidR="001F49A3" w:rsidRDefault="001F49A3" w:rsidP="001F4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E2E70" w:rsidR="001F49A3" w:rsidRDefault="001F49A3" w:rsidP="001F49A3">
            <w:pPr>
              <w:pStyle w:val="CRCoverPage"/>
              <w:spacing w:after="0"/>
              <w:ind w:left="100"/>
              <w:rPr>
                <w:noProof/>
              </w:rPr>
            </w:pPr>
            <w:r>
              <w:rPr>
                <w:noProof/>
              </w:rPr>
              <w:t xml:space="preserve">Forge link: </w:t>
            </w:r>
            <w:r w:rsidRPr="00B03F73">
              <w:rPr>
                <w:noProof/>
              </w:rPr>
              <w:t>https://forge.3gpp.org/rep/sa5/MnS/tree/Integration_Rel16_SA5_137_YANG</w:t>
            </w:r>
          </w:p>
        </w:tc>
      </w:tr>
      <w:tr w:rsidR="001F49A3" w:rsidRPr="008863B9" w14:paraId="45BFE792" w14:textId="77777777" w:rsidTr="008863B9">
        <w:tc>
          <w:tcPr>
            <w:tcW w:w="2694" w:type="dxa"/>
            <w:gridSpan w:val="2"/>
            <w:tcBorders>
              <w:top w:val="single" w:sz="4" w:space="0" w:color="auto"/>
              <w:bottom w:val="single" w:sz="4" w:space="0" w:color="auto"/>
            </w:tcBorders>
          </w:tcPr>
          <w:p w14:paraId="194242DD" w14:textId="77777777" w:rsidR="001F49A3" w:rsidRPr="008863B9" w:rsidRDefault="001F49A3" w:rsidP="001F4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9A3" w:rsidRPr="008863B9" w:rsidRDefault="001F49A3" w:rsidP="001F49A3">
            <w:pPr>
              <w:pStyle w:val="CRCoverPage"/>
              <w:spacing w:after="0"/>
              <w:ind w:left="100"/>
              <w:rPr>
                <w:noProof/>
                <w:sz w:val="8"/>
                <w:szCs w:val="8"/>
              </w:rPr>
            </w:pPr>
          </w:p>
        </w:tc>
      </w:tr>
      <w:tr w:rsidR="001F49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49A3" w:rsidRDefault="001F49A3" w:rsidP="001F4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9A3" w:rsidRDefault="001F49A3" w:rsidP="001F49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7C956A" w14:textId="77777777" w:rsidR="001F49A3" w:rsidRDefault="001F49A3" w:rsidP="001F49A3">
      <w:pPr>
        <w:rPr>
          <w:noProof/>
        </w:rPr>
      </w:pPr>
    </w:p>
    <w:p w14:paraId="317CE225"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EFC68BB" w14:textId="77777777" w:rsidR="001F49A3" w:rsidRDefault="001F49A3" w:rsidP="001F49A3">
      <w:pPr>
        <w:rPr>
          <w:noProof/>
        </w:rPr>
        <w:sectPr w:rsidR="001F49A3">
          <w:headerReference w:type="even" r:id="rId12"/>
          <w:footnotePr>
            <w:numRestart w:val="eachSect"/>
          </w:footnotePr>
          <w:pgSz w:w="11907" w:h="16840" w:code="9"/>
          <w:pgMar w:top="1418" w:right="1134" w:bottom="1134" w:left="1134" w:header="680" w:footer="567" w:gutter="0"/>
          <w:cols w:space="720"/>
        </w:sectPr>
      </w:pPr>
    </w:p>
    <w:p w14:paraId="544A85C1" w14:textId="77777777" w:rsidR="001F49A3" w:rsidRDefault="001F49A3" w:rsidP="001F49A3">
      <w:pPr>
        <w:pStyle w:val="Heading2"/>
      </w:pPr>
      <w:bookmarkStart w:id="1" w:name="_Toc27405593"/>
      <w:bookmarkStart w:id="2" w:name="_Toc35878785"/>
      <w:bookmarkStart w:id="3" w:name="_Toc36220601"/>
      <w:bookmarkStart w:id="4" w:name="_Toc36474699"/>
      <w:bookmarkStart w:id="5" w:name="_Toc36542971"/>
      <w:bookmarkStart w:id="6" w:name="_Toc36543792"/>
      <w:bookmarkStart w:id="7" w:name="_Toc36568030"/>
      <w:bookmarkStart w:id="8" w:name="_Toc44341769"/>
      <w:bookmarkStart w:id="9" w:name="_Toc51676148"/>
      <w:bookmarkStart w:id="10" w:name="_Toc55895597"/>
      <w:bookmarkStart w:id="11" w:name="_Toc58940684"/>
      <w:bookmarkStart w:id="12" w:name="_Toc67928899"/>
      <w:r>
        <w:rPr>
          <w:lang w:eastAsia="zh-CN"/>
        </w:rPr>
        <w:lastRenderedPageBreak/>
        <w:t>E.5.19</w:t>
      </w:r>
      <w:r w:rsidRPr="00B22EF8">
        <w:rPr>
          <w:lang w:eastAsia="zh-CN"/>
        </w:rPr>
        <w:tab/>
        <w:t>module</w:t>
      </w:r>
      <w:r>
        <w:rPr>
          <w:lang w:eastAsia="zh-CN"/>
        </w:rPr>
        <w:t xml:space="preserve"> </w:t>
      </w:r>
      <w:r w:rsidRPr="00B22EF8">
        <w:rPr>
          <w:lang w:eastAsia="zh-CN"/>
        </w:rPr>
        <w:t>_3gpp-nr-nrm-nrcellcu.yang</w:t>
      </w:r>
      <w:bookmarkEnd w:id="1"/>
      <w:bookmarkEnd w:id="2"/>
      <w:bookmarkEnd w:id="3"/>
      <w:bookmarkEnd w:id="4"/>
      <w:bookmarkEnd w:id="5"/>
      <w:bookmarkEnd w:id="6"/>
      <w:bookmarkEnd w:id="7"/>
      <w:bookmarkEnd w:id="8"/>
      <w:bookmarkEnd w:id="9"/>
      <w:bookmarkEnd w:id="10"/>
      <w:bookmarkEnd w:id="11"/>
      <w:bookmarkEnd w:id="12"/>
    </w:p>
    <w:p w14:paraId="49FA2351" w14:textId="77777777" w:rsidR="001F49A3" w:rsidRDefault="001F49A3" w:rsidP="001F49A3">
      <w:pPr>
        <w:pStyle w:val="PL"/>
        <w:rPr>
          <w:ins w:id="13" w:author="Ericsson User 62 d3" w:date="2021-07-12T14:51:00Z"/>
        </w:rPr>
      </w:pPr>
      <w:ins w:id="14" w:author="Ericsson User 62 d3" w:date="2021-07-12T14:51:00Z">
        <w:r>
          <w:t>&lt;CODE BEGINS&gt;</w:t>
        </w:r>
      </w:ins>
    </w:p>
    <w:p w14:paraId="1C29AAFA" w14:textId="77777777" w:rsidR="001F49A3" w:rsidRDefault="001F49A3" w:rsidP="001F49A3">
      <w:pPr>
        <w:pStyle w:val="PL"/>
      </w:pPr>
      <w:r>
        <w:t>module _3gpp-nr-nrm-nrcellcu {</w:t>
      </w:r>
    </w:p>
    <w:p w14:paraId="0590F66A" w14:textId="77777777" w:rsidR="001F49A3" w:rsidRDefault="001F49A3" w:rsidP="001F49A3">
      <w:pPr>
        <w:pStyle w:val="PL"/>
      </w:pPr>
      <w:r>
        <w:t xml:space="preserve">  yang-version 1.1;</w:t>
      </w:r>
    </w:p>
    <w:p w14:paraId="2549FFD3" w14:textId="77777777" w:rsidR="001F49A3" w:rsidRDefault="001F49A3" w:rsidP="001F49A3">
      <w:pPr>
        <w:pStyle w:val="PL"/>
      </w:pPr>
      <w:r>
        <w:t xml:space="preserve">  namespace "urn:3gpp:sa5:_3gpp-nr-nrm-nrcellcu";</w:t>
      </w:r>
    </w:p>
    <w:p w14:paraId="22E807CA" w14:textId="77777777" w:rsidR="001F49A3" w:rsidRDefault="001F49A3" w:rsidP="001F49A3">
      <w:pPr>
        <w:pStyle w:val="PL"/>
      </w:pPr>
      <w:r>
        <w:t xml:space="preserve">  prefix "nrcellcu3gpp";</w:t>
      </w:r>
    </w:p>
    <w:p w14:paraId="3A7F8475" w14:textId="77777777" w:rsidR="001F49A3" w:rsidRDefault="001F49A3" w:rsidP="001F49A3">
      <w:pPr>
        <w:pStyle w:val="PL"/>
      </w:pPr>
    </w:p>
    <w:p w14:paraId="49095F8F" w14:textId="77777777" w:rsidR="001F49A3" w:rsidRDefault="001F49A3" w:rsidP="001F49A3">
      <w:pPr>
        <w:pStyle w:val="PL"/>
      </w:pPr>
      <w:r>
        <w:t xml:space="preserve">  import _3gpp-common-yang-types { prefix types3gpp; }</w:t>
      </w:r>
    </w:p>
    <w:p w14:paraId="07A3CFBD" w14:textId="77777777" w:rsidR="001F49A3" w:rsidRDefault="001F49A3" w:rsidP="001F49A3">
      <w:pPr>
        <w:pStyle w:val="PL"/>
      </w:pPr>
      <w:r>
        <w:t xml:space="preserve">  import _3gpp-common-managed-function { prefix mf3gpp; }</w:t>
      </w:r>
    </w:p>
    <w:p w14:paraId="32653085" w14:textId="77777777" w:rsidR="001F49A3" w:rsidRDefault="001F49A3" w:rsidP="001F49A3">
      <w:pPr>
        <w:pStyle w:val="PL"/>
      </w:pPr>
      <w:r>
        <w:t xml:space="preserve">  import _3gpp-common-managed-element { prefix me3gpp; }</w:t>
      </w:r>
    </w:p>
    <w:p w14:paraId="6F033442" w14:textId="77777777" w:rsidR="001F49A3" w:rsidRDefault="001F49A3" w:rsidP="001F49A3">
      <w:pPr>
        <w:pStyle w:val="PL"/>
      </w:pPr>
      <w:r>
        <w:t xml:space="preserve">  import _3gpp-nr-nrm-gnbcucpfunction { prefix gnbcucp3gpp; }</w:t>
      </w:r>
    </w:p>
    <w:p w14:paraId="68F8AEED" w14:textId="77777777" w:rsidR="001F49A3" w:rsidRDefault="001F49A3" w:rsidP="001F49A3">
      <w:pPr>
        <w:pStyle w:val="PL"/>
      </w:pPr>
      <w:r>
        <w:t xml:space="preserve">  import _3gpp-common-top { prefix top3gpp; }</w:t>
      </w:r>
    </w:p>
    <w:p w14:paraId="275BAA1E" w14:textId="77777777" w:rsidR="001F49A3" w:rsidRDefault="001F49A3" w:rsidP="001F49A3">
      <w:pPr>
        <w:pStyle w:val="PL"/>
      </w:pPr>
      <w:r w:rsidRPr="00673D5B">
        <w:t xml:space="preserve">  import _3gpp-5g-common-yang-types { prefix types5g3gpp; }</w:t>
      </w:r>
    </w:p>
    <w:p w14:paraId="029A0995" w14:textId="77777777" w:rsidR="001F49A3" w:rsidRDefault="001F49A3" w:rsidP="001F49A3">
      <w:pPr>
        <w:pStyle w:val="PL"/>
      </w:pPr>
    </w:p>
    <w:p w14:paraId="6A6E53F2" w14:textId="77777777" w:rsidR="001F49A3" w:rsidRDefault="001F49A3" w:rsidP="001F49A3">
      <w:pPr>
        <w:pStyle w:val="PL"/>
      </w:pPr>
      <w:r>
        <w:t xml:space="preserve">  organization "3GPP SA5";</w:t>
      </w:r>
    </w:p>
    <w:p w14:paraId="25975B50" w14:textId="77777777" w:rsidR="001F49A3" w:rsidRPr="004C2BE0" w:rsidRDefault="001F49A3" w:rsidP="001F49A3">
      <w:pPr>
        <w:pStyle w:val="PL"/>
      </w:pPr>
      <w:r w:rsidRPr="004C2BE0">
        <w:t xml:space="preserve">  contact "https://www.3gpp.org/DynaReport/TSG-WG--S5--officials.htm?Itemid=</w:t>
      </w:r>
      <w:r w:rsidRPr="00D07F51">
        <w:t>464";</w:t>
      </w:r>
    </w:p>
    <w:p w14:paraId="3A96C1DD" w14:textId="77777777" w:rsidR="001F49A3" w:rsidRDefault="001F49A3" w:rsidP="001F49A3">
      <w:pPr>
        <w:pStyle w:val="PL"/>
      </w:pPr>
      <w:r w:rsidRPr="004C2BE0">
        <w:t xml:space="preserve">  </w:t>
      </w:r>
      <w:r>
        <w:t>description "Defines the YANG mapping of the NRCellCU Information Object</w:t>
      </w:r>
    </w:p>
    <w:p w14:paraId="4497FECC" w14:textId="77777777" w:rsidR="001F49A3" w:rsidRDefault="001F49A3" w:rsidP="001F49A3">
      <w:pPr>
        <w:pStyle w:val="PL"/>
      </w:pPr>
      <w:r>
        <w:t xml:space="preserve">    Class (IOC) that is part of the NR Network Resource Model (NRM).";</w:t>
      </w:r>
    </w:p>
    <w:p w14:paraId="1616A4D7" w14:textId="77777777" w:rsidR="001F49A3" w:rsidRDefault="001F49A3" w:rsidP="001F49A3">
      <w:pPr>
        <w:pStyle w:val="PL"/>
      </w:pPr>
      <w:r>
        <w:t xml:space="preserve">  reference "3GPP TS 28.541 5G Network Resource Model (NRM)";</w:t>
      </w:r>
    </w:p>
    <w:p w14:paraId="7DBE7F94" w14:textId="77777777" w:rsidR="001F49A3" w:rsidRDefault="001F49A3" w:rsidP="001F49A3">
      <w:pPr>
        <w:pStyle w:val="PL"/>
      </w:pPr>
    </w:p>
    <w:p w14:paraId="103148CE" w14:textId="77777777" w:rsidR="001F49A3" w:rsidRDefault="001F49A3" w:rsidP="001F49A3">
      <w:pPr>
        <w:pStyle w:val="PL"/>
        <w:rPr>
          <w:rFonts w:cs="Courier New"/>
          <w:szCs w:val="16"/>
          <w:lang w:eastAsia="zh-CN"/>
        </w:rPr>
      </w:pPr>
      <w:bookmarkStart w:id="15"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4DC2BA03" w14:textId="77777777" w:rsidR="001F49A3" w:rsidRDefault="001F49A3" w:rsidP="001F49A3">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15"/>
    <w:p w14:paraId="4266E140" w14:textId="77777777" w:rsidR="001F49A3" w:rsidRDefault="001F49A3" w:rsidP="001F49A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7FDC3E1F" w14:textId="77777777" w:rsidR="001F49A3" w:rsidRDefault="001F49A3" w:rsidP="001F49A3">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3F481E5A" w14:textId="77777777" w:rsidR="001F49A3" w:rsidRDefault="001F49A3" w:rsidP="001F49A3">
      <w:pPr>
        <w:pStyle w:val="PL"/>
      </w:pPr>
      <w:r w:rsidRPr="00F94F50">
        <w:t xml:space="preserve">  revision 20</w:t>
      </w:r>
      <w:r>
        <w:t>20-02-14</w:t>
      </w:r>
      <w:r w:rsidRPr="00F94F50">
        <w:t xml:space="preserve"> { reference S5-</w:t>
      </w:r>
      <w:r>
        <w:t>20XXXX</w:t>
      </w:r>
      <w:r w:rsidRPr="00F94F50">
        <w:t xml:space="preserve"> ; }</w:t>
      </w:r>
    </w:p>
    <w:p w14:paraId="4CC13C89" w14:textId="77777777" w:rsidR="001F49A3" w:rsidRPr="00082EA0" w:rsidRDefault="001F49A3" w:rsidP="001F49A3">
      <w:pPr>
        <w:pStyle w:val="PL"/>
      </w:pPr>
      <w:r w:rsidRPr="00082EA0">
        <w:t xml:space="preserve">  revision 2019-10-28 { reference S5-193518 ; }</w:t>
      </w:r>
    </w:p>
    <w:p w14:paraId="2C3C2571" w14:textId="77777777" w:rsidR="001F49A3" w:rsidRDefault="001F49A3" w:rsidP="001F49A3">
      <w:pPr>
        <w:pStyle w:val="PL"/>
      </w:pPr>
      <w:r>
        <w:t xml:space="preserve">  revision 2019-06-17 { reference "Initial revision"; }</w:t>
      </w:r>
    </w:p>
    <w:p w14:paraId="1A753971" w14:textId="77777777" w:rsidR="001F49A3" w:rsidRDefault="001F49A3" w:rsidP="001F49A3">
      <w:pPr>
        <w:pStyle w:val="PL"/>
      </w:pPr>
    </w:p>
    <w:p w14:paraId="1E297247" w14:textId="77777777" w:rsidR="001F49A3" w:rsidRDefault="001F49A3" w:rsidP="001F49A3">
      <w:pPr>
        <w:pStyle w:val="PL"/>
      </w:pPr>
      <w:bookmarkStart w:id="16" w:name="_Hlk52457742"/>
      <w:r>
        <w:t xml:space="preserve">  feature DPCIConfigurationFunction {</w:t>
      </w:r>
    </w:p>
    <w:p w14:paraId="3711D98C" w14:textId="77777777" w:rsidR="001F49A3" w:rsidRDefault="001F49A3" w:rsidP="001F49A3">
      <w:pPr>
        <w:pStyle w:val="PL"/>
      </w:pPr>
      <w:r w:rsidRPr="000C2D92">
        <w:t xml:space="preserve">    </w:t>
      </w:r>
      <w:r>
        <w:t>description "Clas</w:t>
      </w:r>
      <w:del w:id="17" w:author="Ericsson User 62 d3" w:date="2021-07-12T14:43:00Z">
        <w:r w:rsidDel="00A86DB8">
          <w:delText>s</w:delText>
        </w:r>
      </w:del>
      <w:r>
        <w:t xml:space="preserve">s representing Distributed SON </w:t>
      </w:r>
      <w:del w:id="18" w:author="Ericsson User 62 d3" w:date="2021-07-12T14:44:00Z">
        <w:r w:rsidDel="00A86DB8">
          <w:delText xml:space="preserve">or </w:delText>
        </w:r>
        <w:r w:rsidDel="00A86DB8">
          <w:rPr>
            <w:lang w:eastAsia="zh-CN"/>
          </w:rPr>
          <w:delText>Domain-Centralized</w:delText>
        </w:r>
        <w:r w:rsidDel="00A86DB8">
          <w:delText xml:space="preserve"> SON</w:delText>
        </w:r>
      </w:del>
    </w:p>
    <w:p w14:paraId="42D39BD6" w14:textId="77777777" w:rsidR="001F49A3" w:rsidRDefault="001F49A3" w:rsidP="001F49A3">
      <w:pPr>
        <w:pStyle w:val="PL"/>
      </w:pPr>
      <w:r>
        <w:t xml:space="preserve"> </w:t>
      </w:r>
      <w:ins w:id="19" w:author="Ericsson User 62 d3" w:date="2021-07-12T14:44:00Z">
        <w:r>
          <w:t xml:space="preserve">     </w:t>
        </w:r>
      </w:ins>
      <w:r>
        <w:t>function of PCI configuration feature";</w:t>
      </w:r>
    </w:p>
    <w:p w14:paraId="4B0E41A0" w14:textId="77777777" w:rsidR="001F49A3" w:rsidRDefault="001F49A3" w:rsidP="001F49A3">
      <w:pPr>
        <w:pStyle w:val="PL"/>
      </w:pPr>
      <w:r>
        <w:t xml:space="preserve">  }</w:t>
      </w:r>
    </w:p>
    <w:bookmarkEnd w:id="16"/>
    <w:p w14:paraId="7CF86BA4" w14:textId="77777777" w:rsidR="001F49A3" w:rsidRDefault="001F49A3" w:rsidP="001F49A3">
      <w:pPr>
        <w:pStyle w:val="PL"/>
      </w:pPr>
    </w:p>
    <w:p w14:paraId="61466E95" w14:textId="77777777" w:rsidR="001F49A3" w:rsidRDefault="001F49A3" w:rsidP="001F49A3">
      <w:pPr>
        <w:pStyle w:val="PL"/>
      </w:pPr>
      <w:r>
        <w:t xml:space="preserve">  feature DESManagementFunction {</w:t>
      </w:r>
    </w:p>
    <w:p w14:paraId="660D3BA5" w14:textId="77777777" w:rsidR="001F49A3" w:rsidRDefault="001F49A3" w:rsidP="001F49A3">
      <w:pPr>
        <w:pStyle w:val="PL"/>
        <w:rPr>
          <w:lang w:eastAsia="zh-CN"/>
        </w:rPr>
      </w:pPr>
      <w:r w:rsidRPr="000C2D92">
        <w:t xml:space="preserve">    </w:t>
      </w:r>
      <w:r>
        <w:t xml:space="preserve">description "Class representing Distributed SON </w:t>
      </w:r>
    </w:p>
    <w:p w14:paraId="24B609E7" w14:textId="77777777" w:rsidR="001F49A3" w:rsidRDefault="001F49A3" w:rsidP="001F49A3">
      <w:pPr>
        <w:pStyle w:val="PL"/>
      </w:pPr>
      <w:r>
        <w:rPr>
          <w:lang w:eastAsia="zh-CN"/>
        </w:rPr>
        <w:t xml:space="preserve">      </w:t>
      </w:r>
      <w:r w:rsidRPr="00E63AA5">
        <w:t>Energy Saving</w:t>
      </w:r>
      <w:r>
        <w:t xml:space="preserve"> feature";</w:t>
      </w:r>
    </w:p>
    <w:p w14:paraId="76A6980A" w14:textId="77777777" w:rsidR="001F49A3" w:rsidRDefault="001F49A3" w:rsidP="001F49A3">
      <w:pPr>
        <w:pStyle w:val="PL"/>
      </w:pPr>
      <w:r>
        <w:t xml:space="preserve">  }</w:t>
      </w:r>
    </w:p>
    <w:p w14:paraId="7023AF84" w14:textId="77777777" w:rsidR="001F49A3" w:rsidRDefault="001F49A3" w:rsidP="001F49A3">
      <w:pPr>
        <w:pStyle w:val="PL"/>
      </w:pPr>
    </w:p>
    <w:p w14:paraId="24114CC5" w14:textId="77777777" w:rsidR="001F49A3" w:rsidRDefault="001F49A3" w:rsidP="001F49A3">
      <w:pPr>
        <w:pStyle w:val="PL"/>
      </w:pPr>
    </w:p>
    <w:p w14:paraId="46BAF81C" w14:textId="77777777" w:rsidR="001F49A3" w:rsidRDefault="001F49A3" w:rsidP="001F49A3">
      <w:pPr>
        <w:pStyle w:val="PL"/>
      </w:pPr>
      <w:r>
        <w:t xml:space="preserve">  feature DMROFunction {</w:t>
      </w:r>
    </w:p>
    <w:p w14:paraId="0DCD1C26" w14:textId="77777777" w:rsidR="001F49A3" w:rsidRDefault="001F49A3" w:rsidP="001F49A3">
      <w:pPr>
        <w:pStyle w:val="PL"/>
      </w:pPr>
      <w:r w:rsidRPr="000C2D92">
        <w:t xml:space="preserve">    </w:t>
      </w:r>
      <w:r>
        <w:t>description "Class representing D-SON function of MRO feature";</w:t>
      </w:r>
    </w:p>
    <w:p w14:paraId="10BD8658" w14:textId="77777777" w:rsidR="001F49A3" w:rsidRDefault="001F49A3" w:rsidP="001F49A3">
      <w:pPr>
        <w:pStyle w:val="PL"/>
      </w:pPr>
      <w:r>
        <w:t xml:space="preserve">  }</w:t>
      </w:r>
    </w:p>
    <w:p w14:paraId="51D79BB5" w14:textId="77777777" w:rsidR="001F49A3" w:rsidRDefault="001F49A3" w:rsidP="001F49A3">
      <w:pPr>
        <w:pStyle w:val="PL"/>
      </w:pPr>
    </w:p>
    <w:p w14:paraId="577D625E" w14:textId="77777777" w:rsidR="001F49A3" w:rsidRDefault="001F49A3" w:rsidP="001F49A3">
      <w:pPr>
        <w:pStyle w:val="PL"/>
      </w:pPr>
      <w:r>
        <w:t xml:space="preserve">  feature CESManagementFunction {</w:t>
      </w:r>
    </w:p>
    <w:p w14:paraId="00339468" w14:textId="77777777" w:rsidR="001F49A3" w:rsidRDefault="001F49A3" w:rsidP="001F49A3">
      <w:pPr>
        <w:pStyle w:val="PL"/>
      </w:pPr>
      <w:r w:rsidRPr="000C2D92">
        <w:t xml:space="preserve">    </w:t>
      </w:r>
      <w:r>
        <w:t xml:space="preserve">description "Class representing </w:t>
      </w:r>
      <w:r>
        <w:rPr>
          <w:lang w:eastAsia="zh-CN"/>
        </w:rPr>
        <w:t xml:space="preserve">Centralized </w:t>
      </w:r>
      <w:r>
        <w:t xml:space="preserve">SON </w:t>
      </w:r>
      <w:r w:rsidRPr="00E63AA5">
        <w:t>Energy Saving</w:t>
      </w:r>
      <w:r>
        <w:t xml:space="preserve"> </w:t>
      </w:r>
    </w:p>
    <w:p w14:paraId="55D10E9B" w14:textId="77777777" w:rsidR="001F49A3" w:rsidRDefault="001F49A3" w:rsidP="001F49A3">
      <w:pPr>
        <w:pStyle w:val="PL"/>
      </w:pPr>
      <w:r>
        <w:t xml:space="preserve">      feature";</w:t>
      </w:r>
    </w:p>
    <w:p w14:paraId="502A2C52" w14:textId="77777777" w:rsidR="001F49A3" w:rsidRDefault="001F49A3" w:rsidP="001F49A3">
      <w:pPr>
        <w:pStyle w:val="PL"/>
      </w:pPr>
      <w:r>
        <w:t xml:space="preserve">  }</w:t>
      </w:r>
    </w:p>
    <w:p w14:paraId="7CF3301C" w14:textId="77777777" w:rsidR="001F49A3" w:rsidRDefault="001F49A3" w:rsidP="001F49A3">
      <w:pPr>
        <w:pStyle w:val="PL"/>
      </w:pPr>
    </w:p>
    <w:p w14:paraId="188998B6" w14:textId="77777777" w:rsidR="001F49A3" w:rsidRDefault="001F49A3" w:rsidP="001F49A3">
      <w:pPr>
        <w:pStyle w:val="PL"/>
      </w:pPr>
      <w:r>
        <w:t xml:space="preserve">  grouping NRCellCUGrp {</w:t>
      </w:r>
    </w:p>
    <w:p w14:paraId="71B43F61" w14:textId="77777777" w:rsidR="001F49A3" w:rsidRDefault="001F49A3" w:rsidP="001F49A3">
      <w:pPr>
        <w:pStyle w:val="PL"/>
      </w:pPr>
      <w:r>
        <w:t xml:space="preserve">    description "Represents the NRCellCU IOC.";</w:t>
      </w:r>
    </w:p>
    <w:p w14:paraId="2AF04E19" w14:textId="77777777" w:rsidR="001F49A3" w:rsidRDefault="001F49A3" w:rsidP="001F49A3">
      <w:pPr>
        <w:pStyle w:val="PL"/>
      </w:pPr>
      <w:r>
        <w:t xml:space="preserve">    reference "3GPP TS 28.541";</w:t>
      </w:r>
    </w:p>
    <w:p w14:paraId="5FF0D13F" w14:textId="77777777" w:rsidR="001F49A3" w:rsidRDefault="001F49A3" w:rsidP="001F49A3">
      <w:pPr>
        <w:pStyle w:val="PL"/>
      </w:pPr>
      <w:r>
        <w:t xml:space="preserve">    uses mf3gpp:ManagedFunctionGrp;</w:t>
      </w:r>
    </w:p>
    <w:p w14:paraId="3498589F" w14:textId="77777777" w:rsidR="001F49A3" w:rsidRDefault="001F49A3" w:rsidP="001F49A3">
      <w:pPr>
        <w:pStyle w:val="PL"/>
      </w:pPr>
    </w:p>
    <w:p w14:paraId="538C9378" w14:textId="77777777" w:rsidR="001F49A3" w:rsidRDefault="001F49A3" w:rsidP="001F49A3">
      <w:pPr>
        <w:pStyle w:val="PL"/>
      </w:pPr>
      <w:r>
        <w:t xml:space="preserve">    leaf cellLocalId {</w:t>
      </w:r>
    </w:p>
    <w:p w14:paraId="530235EA" w14:textId="77777777" w:rsidR="001F49A3" w:rsidRDefault="001F49A3" w:rsidP="001F49A3">
      <w:pPr>
        <w:pStyle w:val="PL"/>
      </w:pPr>
      <w:r>
        <w:t xml:space="preserve">      description "Identifies an NR cell of a gNB. Together with corresponding</w:t>
      </w:r>
    </w:p>
    <w:p w14:paraId="16DB2B40" w14:textId="77777777" w:rsidR="001F49A3" w:rsidRDefault="001F49A3" w:rsidP="001F49A3">
      <w:pPr>
        <w:pStyle w:val="PL"/>
      </w:pPr>
      <w:r>
        <w:t xml:space="preserve">        gNB ID it forms the NR Cell Identifier (NCI).";</w:t>
      </w:r>
    </w:p>
    <w:p w14:paraId="7116F689" w14:textId="77777777" w:rsidR="001F49A3" w:rsidRDefault="001F49A3" w:rsidP="001F49A3">
      <w:pPr>
        <w:pStyle w:val="PL"/>
      </w:pPr>
      <w:r>
        <w:t xml:space="preserve">      mandatory true;</w:t>
      </w:r>
    </w:p>
    <w:p w14:paraId="18FCE021" w14:textId="77777777" w:rsidR="001F49A3" w:rsidRDefault="001F49A3" w:rsidP="001F49A3">
      <w:pPr>
        <w:pStyle w:val="PL"/>
      </w:pPr>
      <w:r>
        <w:t xml:space="preserve">      type int32 { range "0..16383"; }</w:t>
      </w:r>
    </w:p>
    <w:p w14:paraId="382F1D4B" w14:textId="77777777" w:rsidR="001F49A3" w:rsidRDefault="001F49A3" w:rsidP="001F49A3">
      <w:pPr>
        <w:pStyle w:val="PL"/>
      </w:pPr>
      <w:r>
        <w:t xml:space="preserve">    }</w:t>
      </w:r>
    </w:p>
    <w:p w14:paraId="02838EC8" w14:textId="77777777" w:rsidR="001F49A3" w:rsidRDefault="001F49A3" w:rsidP="001F49A3">
      <w:pPr>
        <w:pStyle w:val="PL"/>
      </w:pPr>
    </w:p>
    <w:p w14:paraId="0C093B8B" w14:textId="77777777" w:rsidR="001F49A3" w:rsidRDefault="001F49A3" w:rsidP="001F49A3">
      <w:pPr>
        <w:pStyle w:val="PL"/>
      </w:pPr>
      <w:r>
        <w:t xml:space="preserve">    list pLMNInfoList {</w:t>
      </w:r>
    </w:p>
    <w:p w14:paraId="593DEF68" w14:textId="77777777" w:rsidR="001F49A3" w:rsidRDefault="001F49A3" w:rsidP="001F49A3">
      <w:pPr>
        <w:pStyle w:val="PL"/>
      </w:pPr>
      <w:r>
        <w:t xml:space="preserve">      description "</w:t>
      </w:r>
      <w:r w:rsidRPr="00F94F50">
        <w:t xml:space="preserve">The PLMNInfoList is a list of PLMNInfo data type. It defines </w:t>
      </w:r>
    </w:p>
    <w:p w14:paraId="3816442F" w14:textId="77777777" w:rsidR="001F49A3" w:rsidRDefault="001F49A3" w:rsidP="001F49A3">
      <w:pPr>
        <w:pStyle w:val="PL"/>
      </w:pPr>
      <w:r>
        <w:t xml:space="preserve">        </w:t>
      </w:r>
      <w:r w:rsidRPr="00F94F50">
        <w:t>which PLMNs</w:t>
      </w:r>
      <w:r>
        <w:t xml:space="preserve"> </w:t>
      </w:r>
      <w:r w:rsidRPr="00F94F50">
        <w:t xml:space="preserve">that can be served by the NR cell, and which S-NSSAIs that </w:t>
      </w:r>
    </w:p>
    <w:p w14:paraId="4942A0B5" w14:textId="77777777" w:rsidR="001F49A3" w:rsidRDefault="001F49A3" w:rsidP="001F49A3">
      <w:pPr>
        <w:pStyle w:val="PL"/>
      </w:pPr>
      <w:r>
        <w:t xml:space="preserve">        </w:t>
      </w:r>
      <w:r w:rsidRPr="00F94F50">
        <w:t>can be supported by the</w:t>
      </w:r>
      <w:r>
        <w:t xml:space="preserve"> </w:t>
      </w:r>
      <w:r w:rsidRPr="00F94F50">
        <w:t xml:space="preserve">NR cell for corresponding PLMN in case of </w:t>
      </w:r>
    </w:p>
    <w:p w14:paraId="1C1C0D3B" w14:textId="77777777" w:rsidR="001F49A3" w:rsidRDefault="001F49A3" w:rsidP="001F49A3">
      <w:pPr>
        <w:pStyle w:val="PL"/>
      </w:pPr>
      <w:r>
        <w:t xml:space="preserve">        </w:t>
      </w:r>
      <w:r w:rsidRPr="00F94F50">
        <w:t>network slicing feature is supported.</w:t>
      </w:r>
      <w:r>
        <w:t>";</w:t>
      </w:r>
    </w:p>
    <w:p w14:paraId="7B34633A" w14:textId="77777777" w:rsidR="001F49A3" w:rsidRDefault="001F49A3" w:rsidP="001F49A3">
      <w:pPr>
        <w:pStyle w:val="PL"/>
      </w:pPr>
      <w:r>
        <w:t xml:space="preserve">      // Note: Whether th</w:t>
      </w:r>
      <w:r w:rsidRPr="00F94F50">
        <w:t xml:space="preserve">e attribute pLMNId in the pLMNInfo </w:t>
      </w:r>
      <w:r>
        <w:t xml:space="preserve">can be writable </w:t>
      </w:r>
    </w:p>
    <w:p w14:paraId="23CF9D43" w14:textId="77777777" w:rsidR="001F49A3" w:rsidRDefault="001F49A3" w:rsidP="001F49A3">
      <w:pPr>
        <w:pStyle w:val="PL"/>
      </w:pPr>
      <w:r>
        <w:t xml:space="preserve">      // depends on the implementation.</w:t>
      </w:r>
    </w:p>
    <w:p w14:paraId="6ED0CA1C" w14:textId="77777777" w:rsidR="001F49A3" w:rsidRDefault="001F49A3" w:rsidP="001F49A3">
      <w:pPr>
        <w:pStyle w:val="PL"/>
      </w:pPr>
      <w:r>
        <w:t xml:space="preserve">      key "mcc mnc sd sst";</w:t>
      </w:r>
    </w:p>
    <w:p w14:paraId="5AE68BE8" w14:textId="77777777" w:rsidR="001F49A3" w:rsidRDefault="001F49A3" w:rsidP="001F49A3">
      <w:pPr>
        <w:pStyle w:val="PL"/>
      </w:pPr>
      <w:r>
        <w:t xml:space="preserve">      min-elements 1;</w:t>
      </w:r>
    </w:p>
    <w:p w14:paraId="5992274F" w14:textId="77777777" w:rsidR="001F49A3" w:rsidRDefault="001F49A3" w:rsidP="001F49A3">
      <w:pPr>
        <w:pStyle w:val="PL"/>
      </w:pPr>
      <w:r>
        <w:t xml:space="preserve">      uses </w:t>
      </w:r>
      <w:r w:rsidRPr="00863D42">
        <w:t>types5g3gpp</w:t>
      </w:r>
      <w:r w:rsidRPr="00F94F50">
        <w:t>:PLMNInfo</w:t>
      </w:r>
      <w:r>
        <w:t>;</w:t>
      </w:r>
    </w:p>
    <w:p w14:paraId="56FAEE58" w14:textId="77777777" w:rsidR="001F49A3" w:rsidRDefault="001F49A3" w:rsidP="001F49A3">
      <w:pPr>
        <w:pStyle w:val="PL"/>
      </w:pPr>
      <w:r>
        <w:t xml:space="preserve">    }</w:t>
      </w:r>
    </w:p>
    <w:p w14:paraId="73968E57" w14:textId="77777777" w:rsidR="001F49A3" w:rsidRDefault="001F49A3" w:rsidP="001F49A3">
      <w:pPr>
        <w:pStyle w:val="PL"/>
      </w:pPr>
    </w:p>
    <w:p w14:paraId="71DFA0C7" w14:textId="77777777" w:rsidR="001F49A3" w:rsidRDefault="001F49A3" w:rsidP="001F49A3">
      <w:pPr>
        <w:pStyle w:val="PL"/>
      </w:pPr>
      <w:r>
        <w:t xml:space="preserve">    leaf nRFrequencyRef {</w:t>
      </w:r>
    </w:p>
    <w:p w14:paraId="2B27F831" w14:textId="77777777" w:rsidR="001F49A3" w:rsidRDefault="001F49A3" w:rsidP="001F49A3">
      <w:pPr>
        <w:pStyle w:val="PL"/>
      </w:pPr>
      <w:r>
        <w:t xml:space="preserve">      description "Reference to corresponding NRFrequency instance.";</w:t>
      </w:r>
    </w:p>
    <w:p w14:paraId="37693A0E" w14:textId="77777777" w:rsidR="001F49A3" w:rsidRDefault="001F49A3" w:rsidP="001F49A3">
      <w:pPr>
        <w:pStyle w:val="PL"/>
      </w:pPr>
      <w:r>
        <w:t xml:space="preserve">      config false;</w:t>
      </w:r>
    </w:p>
    <w:p w14:paraId="5AE50526" w14:textId="77777777" w:rsidR="001F49A3" w:rsidRDefault="001F49A3" w:rsidP="001F49A3">
      <w:pPr>
        <w:pStyle w:val="PL"/>
      </w:pPr>
      <w:r>
        <w:t xml:space="preserve">      type types3gpp:DistinguishedName;</w:t>
      </w:r>
    </w:p>
    <w:p w14:paraId="1F036962" w14:textId="77777777" w:rsidR="001F49A3" w:rsidRDefault="001F49A3" w:rsidP="001F49A3">
      <w:pPr>
        <w:pStyle w:val="PL"/>
      </w:pPr>
      <w:r>
        <w:lastRenderedPageBreak/>
        <w:t xml:space="preserve">    }</w:t>
      </w:r>
    </w:p>
    <w:p w14:paraId="60EEA1A0" w14:textId="77777777" w:rsidR="001F49A3" w:rsidRDefault="001F49A3" w:rsidP="001F49A3">
      <w:pPr>
        <w:pStyle w:val="PL"/>
      </w:pPr>
      <w:r>
        <w:t xml:space="preserve">  }</w:t>
      </w:r>
    </w:p>
    <w:p w14:paraId="3DBB6CD6" w14:textId="77777777" w:rsidR="001F49A3" w:rsidRDefault="001F49A3" w:rsidP="001F49A3">
      <w:pPr>
        <w:pStyle w:val="PL"/>
      </w:pPr>
    </w:p>
    <w:p w14:paraId="5A4B354B" w14:textId="77777777" w:rsidR="001F49A3" w:rsidRDefault="001F49A3" w:rsidP="001F49A3">
      <w:pPr>
        <w:pStyle w:val="PL"/>
      </w:pPr>
      <w:r>
        <w:t xml:space="preserve">  augment "/me3gpp:ManagedElement/gnbcucp3gpp:GNBCUCPFunction" {</w:t>
      </w:r>
    </w:p>
    <w:p w14:paraId="12485923" w14:textId="77777777" w:rsidR="001F49A3" w:rsidRDefault="001F49A3" w:rsidP="001F49A3">
      <w:pPr>
        <w:pStyle w:val="PL"/>
      </w:pPr>
    </w:p>
    <w:p w14:paraId="7C9053DA" w14:textId="77777777" w:rsidR="001F49A3" w:rsidRDefault="001F49A3" w:rsidP="001F49A3">
      <w:pPr>
        <w:pStyle w:val="PL"/>
      </w:pPr>
      <w:r>
        <w:t xml:space="preserve">    list NRCellCU {</w:t>
      </w:r>
    </w:p>
    <w:p w14:paraId="47EDBE9E" w14:textId="77777777" w:rsidR="001F49A3" w:rsidRDefault="001F49A3" w:rsidP="001F49A3">
      <w:pPr>
        <w:pStyle w:val="PL"/>
      </w:pPr>
      <w:r>
        <w:t xml:space="preserve">      description "Represents the information required by CU that is</w:t>
      </w:r>
    </w:p>
    <w:p w14:paraId="06B686F3" w14:textId="77777777" w:rsidR="001F49A3" w:rsidRDefault="001F49A3" w:rsidP="001F49A3">
      <w:pPr>
        <w:pStyle w:val="PL"/>
      </w:pPr>
      <w:r>
        <w:t xml:space="preserve">        responsible for the management of inter-cell mobility and neighbour</w:t>
      </w:r>
    </w:p>
    <w:p w14:paraId="2363B9B3" w14:textId="77777777" w:rsidR="001F49A3" w:rsidRDefault="001F49A3" w:rsidP="001F49A3">
      <w:pPr>
        <w:pStyle w:val="PL"/>
      </w:pPr>
      <w:r>
        <w:t xml:space="preserve">        relations via ANR.";</w:t>
      </w:r>
    </w:p>
    <w:p w14:paraId="43D7BBF4" w14:textId="77777777" w:rsidR="001F49A3" w:rsidRDefault="001F49A3" w:rsidP="001F49A3">
      <w:pPr>
        <w:pStyle w:val="PL"/>
      </w:pPr>
      <w:r>
        <w:t xml:space="preserve">      reference "3GPP TS 28.541";</w:t>
      </w:r>
    </w:p>
    <w:p w14:paraId="465254C2" w14:textId="77777777" w:rsidR="001F49A3" w:rsidRDefault="001F49A3" w:rsidP="001F49A3">
      <w:pPr>
        <w:pStyle w:val="PL"/>
      </w:pPr>
      <w:r>
        <w:t xml:space="preserve">      key id;</w:t>
      </w:r>
    </w:p>
    <w:p w14:paraId="5F8A7D80" w14:textId="77777777" w:rsidR="001F49A3" w:rsidRDefault="001F49A3" w:rsidP="001F49A3">
      <w:pPr>
        <w:pStyle w:val="PL"/>
      </w:pPr>
      <w:r>
        <w:t xml:space="preserve">      uses top3gpp:Top_Grp;</w:t>
      </w:r>
    </w:p>
    <w:p w14:paraId="5EFD8E56" w14:textId="77777777" w:rsidR="001F49A3" w:rsidRDefault="001F49A3" w:rsidP="001F49A3">
      <w:pPr>
        <w:pStyle w:val="PL"/>
      </w:pPr>
      <w:r>
        <w:t xml:space="preserve">      container attributes {</w:t>
      </w:r>
    </w:p>
    <w:p w14:paraId="404A563A" w14:textId="77777777" w:rsidR="001F49A3" w:rsidRDefault="001F49A3" w:rsidP="001F49A3">
      <w:pPr>
        <w:pStyle w:val="PL"/>
      </w:pPr>
      <w:r>
        <w:t xml:space="preserve">        uses NRCellCUGrp;</w:t>
      </w:r>
    </w:p>
    <w:p w14:paraId="7EDAD8DE" w14:textId="77777777" w:rsidR="001F49A3" w:rsidRDefault="001F49A3" w:rsidP="001F49A3">
      <w:pPr>
        <w:pStyle w:val="PL"/>
      </w:pPr>
      <w:r>
        <w:t xml:space="preserve">      }</w:t>
      </w:r>
    </w:p>
    <w:p w14:paraId="2CBEA8C5" w14:textId="77777777" w:rsidR="001F49A3" w:rsidRDefault="001F49A3" w:rsidP="001F49A3">
      <w:pPr>
        <w:pStyle w:val="PL"/>
      </w:pPr>
      <w:r w:rsidRPr="00082EA0">
        <w:t xml:space="preserve">      uses mf3gpp:ManagedFunctionContainedClasses;</w:t>
      </w:r>
    </w:p>
    <w:p w14:paraId="295D6B9A" w14:textId="77777777" w:rsidR="001F49A3" w:rsidRDefault="001F49A3" w:rsidP="001F49A3">
      <w:pPr>
        <w:pStyle w:val="PL"/>
      </w:pPr>
      <w:r>
        <w:t xml:space="preserve">    }</w:t>
      </w:r>
    </w:p>
    <w:p w14:paraId="7FF5CB35" w14:textId="77777777" w:rsidR="001F49A3" w:rsidRDefault="001F49A3" w:rsidP="001F49A3">
      <w:pPr>
        <w:pStyle w:val="PL"/>
      </w:pPr>
      <w:r>
        <w:t xml:space="preserve">  }</w:t>
      </w:r>
    </w:p>
    <w:p w14:paraId="1381AF69" w14:textId="77777777" w:rsidR="001F49A3" w:rsidRDefault="001F49A3" w:rsidP="001F49A3">
      <w:pPr>
        <w:pStyle w:val="PL"/>
        <w:rPr>
          <w:ins w:id="20" w:author="Ericsson User 62 d3" w:date="2021-07-12T14:52:00Z"/>
        </w:rPr>
      </w:pPr>
      <w:r>
        <w:t>}</w:t>
      </w:r>
    </w:p>
    <w:p w14:paraId="71330C0F" w14:textId="77777777" w:rsidR="001F49A3" w:rsidRDefault="001F49A3" w:rsidP="001F49A3">
      <w:pPr>
        <w:pStyle w:val="PL"/>
      </w:pPr>
      <w:ins w:id="21" w:author="Ericsson User 62 d3" w:date="2021-07-12T14:52:00Z">
        <w:r w:rsidRPr="00A86DB8">
          <w:t>&lt;CODE ENDS&gt;</w:t>
        </w:r>
      </w:ins>
    </w:p>
    <w:p w14:paraId="4E628F23" w14:textId="77777777" w:rsidR="001F49A3" w:rsidRDefault="001F49A3" w:rsidP="001F49A3">
      <w:pPr>
        <w:pStyle w:val="Heading2"/>
      </w:pPr>
      <w:bookmarkStart w:id="22" w:name="_Toc27405594"/>
      <w:bookmarkStart w:id="23" w:name="_Toc35878786"/>
      <w:bookmarkStart w:id="24" w:name="_Toc36220602"/>
      <w:bookmarkStart w:id="25" w:name="_Toc36474700"/>
      <w:bookmarkStart w:id="26" w:name="_Toc36542972"/>
      <w:bookmarkStart w:id="27" w:name="_Toc36543793"/>
      <w:bookmarkStart w:id="28" w:name="_Toc36568031"/>
      <w:bookmarkStart w:id="29" w:name="_Toc44341770"/>
      <w:bookmarkStart w:id="30" w:name="_Toc51676149"/>
      <w:bookmarkStart w:id="31" w:name="_Toc55895598"/>
      <w:bookmarkStart w:id="32" w:name="_Toc58940685"/>
      <w:bookmarkStart w:id="33" w:name="_Toc67928900"/>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bookmarkEnd w:id="22"/>
      <w:bookmarkEnd w:id="23"/>
      <w:bookmarkEnd w:id="24"/>
      <w:bookmarkEnd w:id="25"/>
      <w:bookmarkEnd w:id="26"/>
      <w:bookmarkEnd w:id="27"/>
      <w:bookmarkEnd w:id="28"/>
      <w:bookmarkEnd w:id="29"/>
      <w:bookmarkEnd w:id="30"/>
      <w:bookmarkEnd w:id="31"/>
      <w:bookmarkEnd w:id="32"/>
      <w:bookmarkEnd w:id="33"/>
    </w:p>
    <w:p w14:paraId="361A1CF0" w14:textId="77777777" w:rsidR="001F49A3" w:rsidRDefault="001F49A3" w:rsidP="001F49A3">
      <w:pPr>
        <w:pStyle w:val="PL"/>
        <w:rPr>
          <w:ins w:id="34" w:author="Ericsson User 62 d3" w:date="2021-07-12T14:51:00Z"/>
        </w:rPr>
      </w:pPr>
      <w:ins w:id="35" w:author="Ericsson User 62 d3" w:date="2021-07-12T14:51:00Z">
        <w:r>
          <w:t>&lt;CODE BEGINS&gt;</w:t>
        </w:r>
      </w:ins>
    </w:p>
    <w:p w14:paraId="22D4FA42" w14:textId="77777777" w:rsidR="001F49A3" w:rsidRDefault="001F49A3" w:rsidP="001F49A3">
      <w:pPr>
        <w:pStyle w:val="PL"/>
      </w:pPr>
      <w:r>
        <w:t>module _3gpp-nr-nrm-nrcelldu {</w:t>
      </w:r>
    </w:p>
    <w:p w14:paraId="5F916C00" w14:textId="77777777" w:rsidR="001F49A3" w:rsidRDefault="001F49A3" w:rsidP="001F49A3">
      <w:pPr>
        <w:pStyle w:val="PL"/>
      </w:pPr>
      <w:r>
        <w:t xml:space="preserve">  yang-version 1.1;</w:t>
      </w:r>
    </w:p>
    <w:p w14:paraId="68E9146A" w14:textId="77777777" w:rsidR="001F49A3" w:rsidRDefault="001F49A3" w:rsidP="001F49A3">
      <w:pPr>
        <w:pStyle w:val="PL"/>
      </w:pPr>
      <w:r>
        <w:t xml:space="preserve">  namespace "urn:3gpp:sa5:_3gpp-nr-nrm-nrcelldu";</w:t>
      </w:r>
    </w:p>
    <w:p w14:paraId="50C10D3C" w14:textId="77777777" w:rsidR="001F49A3" w:rsidRDefault="001F49A3" w:rsidP="001F49A3">
      <w:pPr>
        <w:pStyle w:val="PL"/>
      </w:pPr>
      <w:r>
        <w:t xml:space="preserve">  prefix "nrcelldu3gpp";</w:t>
      </w:r>
    </w:p>
    <w:p w14:paraId="192591C3" w14:textId="77777777" w:rsidR="001F49A3" w:rsidRDefault="001F49A3" w:rsidP="001F49A3">
      <w:pPr>
        <w:pStyle w:val="PL"/>
      </w:pPr>
    </w:p>
    <w:p w14:paraId="5155ACF2" w14:textId="77777777" w:rsidR="001F49A3" w:rsidRDefault="001F49A3" w:rsidP="001F49A3">
      <w:pPr>
        <w:pStyle w:val="PL"/>
      </w:pPr>
      <w:r>
        <w:t xml:space="preserve">  import _3gpp-common-yang-types { prefix types3gpp; }</w:t>
      </w:r>
    </w:p>
    <w:p w14:paraId="5ED8A836" w14:textId="77777777" w:rsidR="001F49A3" w:rsidRDefault="001F49A3" w:rsidP="001F49A3">
      <w:pPr>
        <w:pStyle w:val="PL"/>
      </w:pPr>
      <w:r>
        <w:t xml:space="preserve">  import _3gpp-common-managed-function { prefix mf3gpp; }</w:t>
      </w:r>
    </w:p>
    <w:p w14:paraId="38BA19D3" w14:textId="77777777" w:rsidR="001F49A3" w:rsidRDefault="001F49A3" w:rsidP="001F49A3">
      <w:pPr>
        <w:pStyle w:val="PL"/>
      </w:pPr>
      <w:r>
        <w:t xml:space="preserve">  import _3gpp-common-managed-element { prefix me3gpp; }</w:t>
      </w:r>
    </w:p>
    <w:p w14:paraId="567D974E" w14:textId="77777777" w:rsidR="001F49A3" w:rsidRDefault="001F49A3" w:rsidP="001F49A3">
      <w:pPr>
        <w:pStyle w:val="PL"/>
      </w:pPr>
      <w:r>
        <w:t xml:space="preserve">  import _3gpp-common-top { prefix top3gpp; }</w:t>
      </w:r>
    </w:p>
    <w:p w14:paraId="2B227B81" w14:textId="77777777" w:rsidR="001F49A3" w:rsidRPr="00F94F50" w:rsidRDefault="001F49A3" w:rsidP="001F49A3">
      <w:pPr>
        <w:pStyle w:val="PL"/>
      </w:pPr>
      <w:r>
        <w:t xml:space="preserve">  import _3gpp-nr-nrm-gnbdufunction { prefix gnbdu3gpp; }</w:t>
      </w:r>
    </w:p>
    <w:p w14:paraId="64E8DA7A" w14:textId="77777777" w:rsidR="001F49A3" w:rsidRPr="00F94F50" w:rsidRDefault="001F49A3" w:rsidP="001F49A3">
      <w:pPr>
        <w:pStyle w:val="PL"/>
      </w:pPr>
      <w:r w:rsidRPr="00F94F50">
        <w:t xml:space="preserve">  import _3gpp-nr-nrm-rrmpolicy { prefix nrrrmpolicy3gpp; }</w:t>
      </w:r>
    </w:p>
    <w:p w14:paraId="5412799F" w14:textId="77777777" w:rsidR="001F49A3" w:rsidRDefault="001F49A3" w:rsidP="001F49A3">
      <w:pPr>
        <w:pStyle w:val="PL"/>
      </w:pPr>
      <w:r w:rsidRPr="00863D42">
        <w:t xml:space="preserve">  import _3gpp-5g-common-yang-types { prefix types5g3gpp; }</w:t>
      </w:r>
    </w:p>
    <w:p w14:paraId="63D0B9E7" w14:textId="77777777" w:rsidR="001F49A3" w:rsidRDefault="001F49A3" w:rsidP="001F49A3">
      <w:pPr>
        <w:pStyle w:val="PL"/>
      </w:pPr>
    </w:p>
    <w:p w14:paraId="5978B765" w14:textId="77777777" w:rsidR="001F49A3" w:rsidRDefault="001F49A3" w:rsidP="001F49A3">
      <w:pPr>
        <w:pStyle w:val="PL"/>
      </w:pPr>
    </w:p>
    <w:p w14:paraId="07208DCA" w14:textId="77777777" w:rsidR="001F49A3" w:rsidRDefault="001F49A3" w:rsidP="001F49A3">
      <w:pPr>
        <w:pStyle w:val="PL"/>
      </w:pPr>
      <w:r>
        <w:t xml:space="preserve">  organization "3GPP SA5";</w:t>
      </w:r>
    </w:p>
    <w:p w14:paraId="06EC27AC" w14:textId="77777777" w:rsidR="001F49A3" w:rsidRPr="00D07F51" w:rsidRDefault="001F49A3" w:rsidP="001F49A3">
      <w:pPr>
        <w:pStyle w:val="PL"/>
      </w:pPr>
      <w:r w:rsidRPr="004C2BE0">
        <w:t xml:space="preserve">  contact "https://www.3gpp.org/DynaReport/TSG-WG--S5--officials.htm?Itemid=464";</w:t>
      </w:r>
    </w:p>
    <w:p w14:paraId="2CBAA82F" w14:textId="77777777" w:rsidR="001F49A3" w:rsidRDefault="001F49A3" w:rsidP="001F49A3">
      <w:pPr>
        <w:pStyle w:val="PL"/>
      </w:pPr>
      <w:r w:rsidRPr="004C2BE0">
        <w:t xml:space="preserve">  </w:t>
      </w:r>
      <w:r>
        <w:t>description "Defines the YANG mapping of the NRCellDU Information Object</w:t>
      </w:r>
    </w:p>
    <w:p w14:paraId="0FD2DD7B" w14:textId="77777777" w:rsidR="001F49A3" w:rsidRDefault="001F49A3" w:rsidP="001F49A3">
      <w:pPr>
        <w:pStyle w:val="PL"/>
      </w:pPr>
      <w:r>
        <w:t xml:space="preserve">    Class (IOC) that is part of the NR Network Resource Model (NRM).";</w:t>
      </w:r>
    </w:p>
    <w:p w14:paraId="27877953" w14:textId="77777777" w:rsidR="001F49A3" w:rsidRDefault="001F49A3" w:rsidP="001F49A3">
      <w:pPr>
        <w:pStyle w:val="PL"/>
      </w:pPr>
      <w:r>
        <w:t xml:space="preserve">  reference "3GPP TS 28.541 5G Network Resource Model (NRM)";</w:t>
      </w:r>
    </w:p>
    <w:p w14:paraId="13461D20" w14:textId="77777777" w:rsidR="001F49A3" w:rsidRDefault="001F49A3" w:rsidP="001F49A3">
      <w:pPr>
        <w:pStyle w:val="PL"/>
      </w:pPr>
    </w:p>
    <w:p w14:paraId="03D82268" w14:textId="77777777" w:rsidR="001F49A3" w:rsidRDefault="001F49A3" w:rsidP="001F49A3">
      <w:pPr>
        <w:pStyle w:val="PL"/>
        <w:rPr>
          <w:rFonts w:cs="Courier New"/>
          <w:szCs w:val="16"/>
          <w:lang w:eastAsia="zh-CN"/>
        </w:rPr>
      </w:pPr>
      <w:bookmarkStart w:id="36" w:name="_Hlk52457770"/>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15AC91BA" w14:textId="77777777" w:rsidR="001F49A3" w:rsidRDefault="001F49A3" w:rsidP="001F49A3">
      <w:pPr>
        <w:pStyle w:val="PL"/>
      </w:pPr>
      <w:r w:rsidRPr="00606303">
        <w:rPr>
          <w:lang w:eastAsia="zh-CN"/>
        </w:rPr>
        <w:t xml:space="preserve">  revision 2020-11-05 { </w:t>
      </w:r>
      <w:r>
        <w:rPr>
          <w:lang w:eastAsia="zh-CN"/>
        </w:rPr>
        <w:t>reference CR-0411</w:t>
      </w:r>
      <w:r w:rsidRPr="00606303">
        <w:rPr>
          <w:lang w:eastAsia="zh-CN"/>
        </w:rPr>
        <w:t xml:space="preserve"> ; }</w:t>
      </w:r>
    </w:p>
    <w:bookmarkEnd w:id="36"/>
    <w:p w14:paraId="185F4AEA" w14:textId="77777777" w:rsidR="001F49A3" w:rsidRDefault="001F49A3" w:rsidP="001F49A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AC9AB48" w14:textId="77777777" w:rsidR="001F49A3" w:rsidRDefault="001F49A3" w:rsidP="001F49A3">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45BCAC71" w14:textId="77777777" w:rsidR="001F49A3" w:rsidRDefault="001F49A3" w:rsidP="001F49A3">
      <w:pPr>
        <w:pStyle w:val="PL"/>
      </w:pPr>
      <w:r w:rsidRPr="00F94F50">
        <w:t xml:space="preserve">  revision 20</w:t>
      </w:r>
      <w:r>
        <w:t>20-02-14</w:t>
      </w:r>
      <w:r w:rsidRPr="00F94F50">
        <w:t xml:space="preserve"> { reference S5-</w:t>
      </w:r>
      <w:r>
        <w:t>20XXXX</w:t>
      </w:r>
      <w:r w:rsidRPr="00F94F50">
        <w:t xml:space="preserve"> ; }</w:t>
      </w:r>
    </w:p>
    <w:p w14:paraId="7230493C" w14:textId="77777777" w:rsidR="001F49A3" w:rsidRPr="00A01DA7" w:rsidRDefault="001F49A3" w:rsidP="001F49A3">
      <w:pPr>
        <w:pStyle w:val="PL"/>
      </w:pPr>
      <w:r w:rsidRPr="00A01DA7">
        <w:t xml:space="preserve">  revision 2019-10-28 { reference S5-193518 ; }</w:t>
      </w:r>
    </w:p>
    <w:p w14:paraId="41766900" w14:textId="77777777" w:rsidR="001F49A3" w:rsidRDefault="001F49A3" w:rsidP="001F49A3">
      <w:pPr>
        <w:pStyle w:val="PL"/>
      </w:pPr>
      <w:r>
        <w:t xml:space="preserve">  revision 2019-</w:t>
      </w:r>
      <w:r w:rsidRPr="00B22EF8">
        <w:t>09-03</w:t>
      </w:r>
      <w:r>
        <w:t xml:space="preserve"> { reference "Initial revision"; }</w:t>
      </w:r>
    </w:p>
    <w:p w14:paraId="76A6F58B" w14:textId="77777777" w:rsidR="001F49A3" w:rsidRDefault="001F49A3" w:rsidP="001F49A3">
      <w:pPr>
        <w:pStyle w:val="PL"/>
      </w:pPr>
    </w:p>
    <w:p w14:paraId="7E26DFCF" w14:textId="77777777" w:rsidR="001F49A3" w:rsidRDefault="001F49A3" w:rsidP="001F49A3">
      <w:pPr>
        <w:pStyle w:val="PL"/>
      </w:pPr>
      <w:r>
        <w:t xml:space="preserve">  feature DRACHOptimizationFunction {</w:t>
      </w:r>
    </w:p>
    <w:p w14:paraId="34651464" w14:textId="77777777" w:rsidR="001F49A3" w:rsidRDefault="001F49A3" w:rsidP="001F49A3">
      <w:pPr>
        <w:pStyle w:val="PL"/>
      </w:pPr>
      <w:r w:rsidRPr="000C2D92">
        <w:t xml:space="preserve">    </w:t>
      </w:r>
      <w:r>
        <w:t xml:space="preserve">description "Class representing D-SON function of RACH optimization </w:t>
      </w:r>
    </w:p>
    <w:p w14:paraId="24CC1479" w14:textId="77777777" w:rsidR="001F49A3" w:rsidRDefault="001F49A3" w:rsidP="001F49A3">
      <w:pPr>
        <w:pStyle w:val="PL"/>
      </w:pPr>
      <w:r>
        <w:t>feature";</w:t>
      </w:r>
    </w:p>
    <w:p w14:paraId="443A3F1F" w14:textId="77777777" w:rsidR="001F49A3" w:rsidRDefault="001F49A3" w:rsidP="001F49A3">
      <w:pPr>
        <w:pStyle w:val="PL"/>
      </w:pPr>
      <w:r>
        <w:t xml:space="preserve">  }</w:t>
      </w:r>
    </w:p>
    <w:p w14:paraId="099467F3" w14:textId="77777777" w:rsidR="001F49A3" w:rsidRDefault="001F49A3" w:rsidP="001F49A3">
      <w:pPr>
        <w:pStyle w:val="PL"/>
      </w:pPr>
    </w:p>
    <w:p w14:paraId="1D648708" w14:textId="77777777" w:rsidR="001F49A3" w:rsidRDefault="001F49A3" w:rsidP="001F49A3">
      <w:pPr>
        <w:pStyle w:val="PL"/>
      </w:pPr>
      <w:r>
        <w:t xml:space="preserve">  </w:t>
      </w:r>
    </w:p>
    <w:p w14:paraId="349D08C3" w14:textId="77777777" w:rsidR="001F49A3" w:rsidRDefault="001F49A3" w:rsidP="001F49A3">
      <w:pPr>
        <w:pStyle w:val="PL"/>
      </w:pPr>
      <w:r>
        <w:t xml:space="preserve">  feature CPCIConfigurationFunction {</w:t>
      </w:r>
    </w:p>
    <w:p w14:paraId="0765E5ED" w14:textId="77777777" w:rsidR="001F49A3" w:rsidRDefault="001F49A3" w:rsidP="001F49A3">
      <w:pPr>
        <w:pStyle w:val="PL"/>
      </w:pPr>
      <w:r w:rsidRPr="002108E7">
        <w:t xml:space="preserve">    </w:t>
      </w:r>
      <w:r>
        <w:t xml:space="preserve">description "Class representing </w:t>
      </w:r>
      <w:ins w:id="37" w:author="Ericsson User 62 d3" w:date="2021-07-12T14:43:00Z">
        <w:r w:rsidRPr="00A86DB8">
          <w:t>Centralized</w:t>
        </w:r>
        <w:r>
          <w:t xml:space="preserve"> </w:t>
        </w:r>
      </w:ins>
      <w:del w:id="38" w:author="Ericsson User 62 d3" w:date="2021-07-12T14:43:00Z">
        <w:r w:rsidDel="00A86DB8">
          <w:delText xml:space="preserve">Cross </w:delText>
        </w:r>
        <w:r w:rsidDel="00A86DB8">
          <w:rPr>
            <w:lang w:eastAsia="zh-CN"/>
          </w:rPr>
          <w:delText>Domain-Centralized</w:delText>
        </w:r>
        <w:r w:rsidDel="00A86DB8">
          <w:delText xml:space="preserve"> </w:delText>
        </w:r>
      </w:del>
      <w:r>
        <w:t xml:space="preserve">SON function of </w:t>
      </w:r>
    </w:p>
    <w:p w14:paraId="6B327AB4" w14:textId="77777777" w:rsidR="001F49A3" w:rsidRDefault="001F49A3" w:rsidP="001F49A3">
      <w:pPr>
        <w:pStyle w:val="PL"/>
      </w:pPr>
      <w:r>
        <w:t xml:space="preserve">      PCI configuration feature";</w:t>
      </w:r>
    </w:p>
    <w:p w14:paraId="0A9A41C8" w14:textId="77777777" w:rsidR="001F49A3" w:rsidRDefault="001F49A3" w:rsidP="001F49A3">
      <w:pPr>
        <w:pStyle w:val="PL"/>
      </w:pPr>
      <w:r>
        <w:t xml:space="preserve">  }</w:t>
      </w:r>
    </w:p>
    <w:p w14:paraId="5ADA48D5" w14:textId="77777777" w:rsidR="001F49A3" w:rsidRDefault="001F49A3" w:rsidP="001F49A3">
      <w:pPr>
        <w:pStyle w:val="PL"/>
      </w:pPr>
    </w:p>
    <w:p w14:paraId="0328EF8B" w14:textId="77777777" w:rsidR="001F49A3" w:rsidRDefault="001F49A3" w:rsidP="001F49A3">
      <w:pPr>
        <w:pStyle w:val="PL"/>
      </w:pPr>
      <w:r>
        <w:t xml:space="preserve">  grouping NRCellDUGrp {</w:t>
      </w:r>
    </w:p>
    <w:p w14:paraId="547A6B01" w14:textId="77777777" w:rsidR="001F49A3" w:rsidRDefault="001F49A3" w:rsidP="001F49A3">
      <w:pPr>
        <w:pStyle w:val="PL"/>
      </w:pPr>
      <w:r>
        <w:t xml:space="preserve">    description "Represents the NRCellDU IOC.";</w:t>
      </w:r>
    </w:p>
    <w:p w14:paraId="7767F874" w14:textId="77777777" w:rsidR="001F49A3" w:rsidRDefault="001F49A3" w:rsidP="001F49A3">
      <w:pPr>
        <w:pStyle w:val="PL"/>
      </w:pPr>
      <w:r>
        <w:t xml:space="preserve">    reference "3GPP TS 28.541";</w:t>
      </w:r>
    </w:p>
    <w:p w14:paraId="6AB36AFB" w14:textId="77777777" w:rsidR="001F49A3" w:rsidRDefault="001F49A3" w:rsidP="001F49A3">
      <w:pPr>
        <w:pStyle w:val="PL"/>
      </w:pPr>
      <w:r>
        <w:t xml:space="preserve">    uses mf3gpp:ManagedFunctionGrp;</w:t>
      </w:r>
    </w:p>
    <w:p w14:paraId="001C0E4E" w14:textId="77777777" w:rsidR="001F49A3" w:rsidRDefault="001F49A3" w:rsidP="001F49A3">
      <w:pPr>
        <w:pStyle w:val="PL"/>
      </w:pPr>
      <w:r w:rsidRPr="00F94F50">
        <w:t xml:space="preserve">    uses nrrrmpolicy3gpp:RRMPolicy_Grp;</w:t>
      </w:r>
    </w:p>
    <w:p w14:paraId="4F5D881F" w14:textId="77777777" w:rsidR="001F49A3" w:rsidRDefault="001F49A3" w:rsidP="001F49A3">
      <w:pPr>
        <w:pStyle w:val="PL"/>
      </w:pPr>
      <w:r>
        <w:t xml:space="preserve">        </w:t>
      </w:r>
    </w:p>
    <w:p w14:paraId="523BF989" w14:textId="77777777" w:rsidR="001F49A3" w:rsidRDefault="001F49A3" w:rsidP="001F49A3">
      <w:pPr>
        <w:pStyle w:val="PL"/>
      </w:pPr>
      <w:r>
        <w:t xml:space="preserve">    leaf cellLocalId {</w:t>
      </w:r>
    </w:p>
    <w:p w14:paraId="61E0D0B0" w14:textId="77777777" w:rsidR="001F49A3" w:rsidRDefault="001F49A3" w:rsidP="001F49A3">
      <w:pPr>
        <w:pStyle w:val="PL"/>
      </w:pPr>
      <w:r>
        <w:t xml:space="preserve">      description "Identifies an NR cell of a gNB. Together with the</w:t>
      </w:r>
    </w:p>
    <w:p w14:paraId="08B2DA90" w14:textId="77777777" w:rsidR="001F49A3" w:rsidRDefault="001F49A3" w:rsidP="001F49A3">
      <w:pPr>
        <w:pStyle w:val="PL"/>
      </w:pPr>
      <w:r>
        <w:t xml:space="preserve">        corresponding gNB identifier in forms the NR Cell Identity (NCI)."; </w:t>
      </w:r>
    </w:p>
    <w:p w14:paraId="50778BFF" w14:textId="77777777" w:rsidR="001F49A3" w:rsidRDefault="001F49A3" w:rsidP="001F49A3">
      <w:pPr>
        <w:pStyle w:val="PL"/>
      </w:pPr>
      <w:r>
        <w:t xml:space="preserve">      reference "NCI in 3GPP TS 38.300";</w:t>
      </w:r>
    </w:p>
    <w:p w14:paraId="15428CA2" w14:textId="77777777" w:rsidR="001F49A3" w:rsidRDefault="001F49A3" w:rsidP="001F49A3">
      <w:pPr>
        <w:pStyle w:val="PL"/>
      </w:pPr>
      <w:r>
        <w:t xml:space="preserve">      mandatory true;</w:t>
      </w:r>
    </w:p>
    <w:p w14:paraId="3519D1E8" w14:textId="77777777" w:rsidR="001F49A3" w:rsidRDefault="001F49A3" w:rsidP="001F49A3">
      <w:pPr>
        <w:pStyle w:val="PL"/>
      </w:pPr>
      <w:r>
        <w:t xml:space="preserve">      type int32 { range "0..16383"; }</w:t>
      </w:r>
    </w:p>
    <w:p w14:paraId="3A968DD1" w14:textId="77777777" w:rsidR="001F49A3" w:rsidRDefault="001F49A3" w:rsidP="001F49A3">
      <w:pPr>
        <w:pStyle w:val="PL"/>
      </w:pPr>
      <w:r>
        <w:t xml:space="preserve">    }</w:t>
      </w:r>
    </w:p>
    <w:p w14:paraId="3CCB7147" w14:textId="77777777" w:rsidR="001F49A3" w:rsidRDefault="001F49A3" w:rsidP="001F49A3">
      <w:pPr>
        <w:pStyle w:val="PL"/>
      </w:pPr>
    </w:p>
    <w:p w14:paraId="63C58F47" w14:textId="77777777" w:rsidR="001F49A3" w:rsidRDefault="001F49A3" w:rsidP="001F49A3">
      <w:pPr>
        <w:pStyle w:val="PL"/>
      </w:pPr>
      <w:r>
        <w:lastRenderedPageBreak/>
        <w:t xml:space="preserve">    leaf operationalState  {</w:t>
      </w:r>
    </w:p>
    <w:p w14:paraId="2D167282" w14:textId="77777777" w:rsidR="001F49A3" w:rsidRDefault="001F49A3" w:rsidP="001F49A3">
      <w:pPr>
        <w:pStyle w:val="PL"/>
      </w:pPr>
      <w:r>
        <w:t xml:space="preserve">      description "Operational state of the NRCellDU instance. Indicates</w:t>
      </w:r>
    </w:p>
    <w:p w14:paraId="5133A54A" w14:textId="77777777" w:rsidR="001F49A3" w:rsidRDefault="001F49A3" w:rsidP="001F49A3">
      <w:pPr>
        <w:pStyle w:val="PL"/>
      </w:pPr>
      <w:r>
        <w:t xml:space="preserve">        whether the resource is installed and partially or fully operable</w:t>
      </w:r>
    </w:p>
    <w:p w14:paraId="4558ED56" w14:textId="77777777" w:rsidR="001F49A3" w:rsidRDefault="001F49A3" w:rsidP="001F49A3">
      <w:pPr>
        <w:pStyle w:val="PL"/>
      </w:pPr>
      <w:r>
        <w:t xml:space="preserve">        (ENABLED) or the resource is not installed or not operable</w:t>
      </w:r>
    </w:p>
    <w:p w14:paraId="7F95D3D4" w14:textId="77777777" w:rsidR="001F49A3" w:rsidRDefault="001F49A3" w:rsidP="001F49A3">
      <w:pPr>
        <w:pStyle w:val="PL"/>
      </w:pPr>
      <w:r>
        <w:t xml:space="preserve">        (DISABLED).";</w:t>
      </w:r>
    </w:p>
    <w:p w14:paraId="31EC792F" w14:textId="77777777" w:rsidR="001F49A3" w:rsidRDefault="001F49A3" w:rsidP="001F49A3">
      <w:pPr>
        <w:pStyle w:val="PL"/>
      </w:pPr>
      <w:r>
        <w:t xml:space="preserve">      config false;</w:t>
      </w:r>
    </w:p>
    <w:p w14:paraId="57F1BBA4" w14:textId="77777777" w:rsidR="001F49A3" w:rsidRDefault="001F49A3" w:rsidP="001F49A3">
      <w:pPr>
        <w:pStyle w:val="PL"/>
      </w:pPr>
      <w:r>
        <w:t xml:space="preserve">      type types3gpp:OperationalState;</w:t>
      </w:r>
    </w:p>
    <w:p w14:paraId="6FB86BED" w14:textId="77777777" w:rsidR="001F49A3" w:rsidRDefault="001F49A3" w:rsidP="001F49A3">
      <w:pPr>
        <w:pStyle w:val="PL"/>
      </w:pPr>
      <w:r>
        <w:t xml:space="preserve">    }</w:t>
      </w:r>
    </w:p>
    <w:p w14:paraId="11114BC7" w14:textId="77777777" w:rsidR="001F49A3" w:rsidRDefault="001F49A3" w:rsidP="001F49A3">
      <w:pPr>
        <w:pStyle w:val="PL"/>
      </w:pPr>
    </w:p>
    <w:p w14:paraId="5F94BB53" w14:textId="77777777" w:rsidR="001F49A3" w:rsidRDefault="001F49A3" w:rsidP="001F49A3">
      <w:pPr>
        <w:pStyle w:val="PL"/>
      </w:pPr>
      <w:r>
        <w:t xml:space="preserve">    leaf administrativeState  {</w:t>
      </w:r>
    </w:p>
    <w:p w14:paraId="67E35B88" w14:textId="77777777" w:rsidR="001F49A3" w:rsidRDefault="001F49A3" w:rsidP="001F49A3">
      <w:pPr>
        <w:pStyle w:val="PL"/>
      </w:pPr>
      <w:r>
        <w:t xml:space="preserve">      description "Administrative state of the NRCellDU. Indicates the</w:t>
      </w:r>
    </w:p>
    <w:p w14:paraId="183B5E54" w14:textId="77777777" w:rsidR="001F49A3" w:rsidRDefault="001F49A3" w:rsidP="001F49A3">
      <w:pPr>
        <w:pStyle w:val="PL"/>
      </w:pPr>
      <w:r>
        <w:t xml:space="preserve">        permission to use or prohibition against using the cell, imposed</w:t>
      </w:r>
    </w:p>
    <w:p w14:paraId="389E81E6" w14:textId="77777777" w:rsidR="001F49A3" w:rsidRDefault="001F49A3" w:rsidP="001F49A3">
      <w:pPr>
        <w:pStyle w:val="PL"/>
      </w:pPr>
      <w:r>
        <w:t xml:space="preserve">        through the OAM services.";</w:t>
      </w:r>
    </w:p>
    <w:p w14:paraId="33EA360A" w14:textId="77777777" w:rsidR="001F49A3" w:rsidRDefault="001F49A3" w:rsidP="001F49A3">
      <w:pPr>
        <w:pStyle w:val="PL"/>
      </w:pPr>
      <w:r>
        <w:t xml:space="preserve">      type types3gpp:AdministrativeState;</w:t>
      </w:r>
    </w:p>
    <w:p w14:paraId="3B27DD2C" w14:textId="77777777" w:rsidR="001F49A3" w:rsidRDefault="001F49A3" w:rsidP="001F49A3">
      <w:pPr>
        <w:pStyle w:val="PL"/>
      </w:pPr>
      <w:r w:rsidRPr="00B22EF8">
        <w:t xml:space="preserve">      default LOCKED;</w:t>
      </w:r>
    </w:p>
    <w:p w14:paraId="035CBC07" w14:textId="77777777" w:rsidR="001F49A3" w:rsidRDefault="001F49A3" w:rsidP="001F49A3">
      <w:pPr>
        <w:pStyle w:val="PL"/>
      </w:pPr>
      <w:r>
        <w:t xml:space="preserve">    }</w:t>
      </w:r>
    </w:p>
    <w:p w14:paraId="17A60042" w14:textId="77777777" w:rsidR="001F49A3" w:rsidRDefault="001F49A3" w:rsidP="001F49A3">
      <w:pPr>
        <w:pStyle w:val="PL"/>
      </w:pPr>
    </w:p>
    <w:p w14:paraId="5664A1CB" w14:textId="77777777" w:rsidR="001F49A3" w:rsidRDefault="001F49A3" w:rsidP="001F49A3">
      <w:pPr>
        <w:pStyle w:val="PL"/>
      </w:pPr>
      <w:r>
        <w:t xml:space="preserve">    leaf cellState  {</w:t>
      </w:r>
    </w:p>
    <w:p w14:paraId="6D9FBCF7" w14:textId="77777777" w:rsidR="001F49A3" w:rsidRDefault="001F49A3" w:rsidP="001F49A3">
      <w:pPr>
        <w:pStyle w:val="PL"/>
      </w:pPr>
      <w:r>
        <w:t xml:space="preserve">      description "Cell state of the NRCellDU instance. Indicates whether the</w:t>
      </w:r>
    </w:p>
    <w:p w14:paraId="24212FDE" w14:textId="77777777" w:rsidR="001F49A3" w:rsidRDefault="001F49A3" w:rsidP="001F49A3">
      <w:pPr>
        <w:pStyle w:val="PL"/>
      </w:pPr>
      <w:r>
        <w:t xml:space="preserve">        cell is not currently in use (IDLE), or currently in use but not</w:t>
      </w:r>
    </w:p>
    <w:p w14:paraId="28360CED" w14:textId="77777777" w:rsidR="001F49A3" w:rsidRDefault="001F49A3" w:rsidP="001F49A3">
      <w:pPr>
        <w:pStyle w:val="PL"/>
      </w:pPr>
      <w:r>
        <w:t xml:space="preserve">        configured to carry traffic (INACTIVE), or currently in use and is</w:t>
      </w:r>
    </w:p>
    <w:p w14:paraId="3C9A9932" w14:textId="77777777" w:rsidR="001F49A3" w:rsidRDefault="001F49A3" w:rsidP="001F49A3">
      <w:pPr>
        <w:pStyle w:val="PL"/>
      </w:pPr>
      <w:r>
        <w:t xml:space="preserve">        configured to carry traffic (ACTIVE).";</w:t>
      </w:r>
    </w:p>
    <w:p w14:paraId="11F3D661" w14:textId="77777777" w:rsidR="001F49A3" w:rsidRDefault="001F49A3" w:rsidP="001F49A3">
      <w:pPr>
        <w:pStyle w:val="PL"/>
      </w:pPr>
      <w:r>
        <w:t xml:space="preserve">      config false;</w:t>
      </w:r>
    </w:p>
    <w:p w14:paraId="5273F817" w14:textId="77777777" w:rsidR="001F49A3" w:rsidRDefault="001F49A3" w:rsidP="001F49A3">
      <w:pPr>
        <w:pStyle w:val="PL"/>
      </w:pPr>
      <w:r>
        <w:t xml:space="preserve">      type types3gpp:CellState;</w:t>
      </w:r>
    </w:p>
    <w:p w14:paraId="460174AE" w14:textId="77777777" w:rsidR="001F49A3" w:rsidRDefault="001F49A3" w:rsidP="001F49A3">
      <w:pPr>
        <w:pStyle w:val="PL"/>
      </w:pPr>
      <w:r>
        <w:t xml:space="preserve">    }</w:t>
      </w:r>
    </w:p>
    <w:p w14:paraId="40E60762" w14:textId="77777777" w:rsidR="001F49A3" w:rsidRDefault="001F49A3" w:rsidP="001F49A3">
      <w:pPr>
        <w:pStyle w:val="PL"/>
      </w:pPr>
    </w:p>
    <w:p w14:paraId="53B62214" w14:textId="77777777" w:rsidR="001F49A3" w:rsidRDefault="001F49A3" w:rsidP="001F49A3">
      <w:pPr>
        <w:pStyle w:val="PL"/>
      </w:pPr>
      <w:r>
        <w:t xml:space="preserve">    list pLMNInfoList {</w:t>
      </w:r>
    </w:p>
    <w:p w14:paraId="0D462D30" w14:textId="77777777" w:rsidR="001F49A3" w:rsidRDefault="001F49A3" w:rsidP="001F49A3">
      <w:pPr>
        <w:pStyle w:val="PL"/>
      </w:pPr>
      <w:r>
        <w:t xml:space="preserve">      description "</w:t>
      </w:r>
      <w:r w:rsidRPr="00F94F50">
        <w:t xml:space="preserve">The PLMNInfoList is a list of PLMNInfo data type. It </w:t>
      </w:r>
    </w:p>
    <w:p w14:paraId="58404EB2" w14:textId="77777777" w:rsidR="001F49A3" w:rsidRDefault="001F49A3" w:rsidP="001F49A3">
      <w:pPr>
        <w:pStyle w:val="PL"/>
      </w:pPr>
      <w:r>
        <w:t xml:space="preserve">        </w:t>
      </w:r>
      <w:r w:rsidRPr="00F94F50">
        <w:t>defines which PLMNs that</w:t>
      </w:r>
      <w:r>
        <w:t xml:space="preserve"> </w:t>
      </w:r>
      <w:r w:rsidRPr="00F94F50">
        <w:t xml:space="preserve">can be served by the NR cell, and which </w:t>
      </w:r>
    </w:p>
    <w:p w14:paraId="3617EEB6" w14:textId="77777777" w:rsidR="001F49A3" w:rsidRDefault="001F49A3" w:rsidP="001F49A3">
      <w:pPr>
        <w:pStyle w:val="PL"/>
      </w:pPr>
      <w:r>
        <w:t xml:space="preserve">        </w:t>
      </w:r>
      <w:r w:rsidRPr="00F94F50">
        <w:t>S-NSSAIs that can be supported by the NR cell for</w:t>
      </w:r>
      <w:r>
        <w:t xml:space="preserve"> </w:t>
      </w:r>
      <w:r w:rsidRPr="00F94F50">
        <w:t xml:space="preserve">corresponding PLMN </w:t>
      </w:r>
    </w:p>
    <w:p w14:paraId="4F2D931C" w14:textId="77777777" w:rsidR="001F49A3" w:rsidRDefault="001F49A3" w:rsidP="001F49A3">
      <w:pPr>
        <w:pStyle w:val="PL"/>
      </w:pPr>
      <w:r>
        <w:t xml:space="preserve">        </w:t>
      </w:r>
      <w:r w:rsidRPr="00F94F50">
        <w:t xml:space="preserve">in case of network slicing feature is supported. The plMNId of the </w:t>
      </w:r>
    </w:p>
    <w:p w14:paraId="22716E98" w14:textId="77777777" w:rsidR="001F49A3" w:rsidRDefault="001F49A3" w:rsidP="001F49A3">
      <w:pPr>
        <w:pStyle w:val="PL"/>
      </w:pPr>
      <w:r>
        <w:t xml:space="preserve">        </w:t>
      </w:r>
      <w:r w:rsidRPr="00F94F50">
        <w:t xml:space="preserve">first entry of the list is the PLMNId used to construct the nCGI for </w:t>
      </w:r>
    </w:p>
    <w:p w14:paraId="74AC7364" w14:textId="77777777" w:rsidR="001F49A3" w:rsidRDefault="001F49A3" w:rsidP="001F49A3">
      <w:pPr>
        <w:pStyle w:val="PL"/>
      </w:pPr>
      <w:r>
        <w:t xml:space="preserve">        </w:t>
      </w:r>
      <w:r w:rsidRPr="00F94F50">
        <w:t>the NR cell.</w:t>
      </w:r>
      <w:r>
        <w:t>";</w:t>
      </w:r>
    </w:p>
    <w:p w14:paraId="16D3A9AF" w14:textId="77777777" w:rsidR="001F49A3" w:rsidRDefault="001F49A3" w:rsidP="001F49A3">
      <w:pPr>
        <w:pStyle w:val="PL"/>
      </w:pPr>
      <w:r>
        <w:t xml:space="preserve">      key "mcc mnc sd sst";</w:t>
      </w:r>
    </w:p>
    <w:p w14:paraId="512156D8" w14:textId="77777777" w:rsidR="001F49A3" w:rsidRDefault="001F49A3" w:rsidP="001F49A3">
      <w:pPr>
        <w:pStyle w:val="PL"/>
      </w:pPr>
      <w:r>
        <w:t xml:space="preserve">      min-elements 1;</w:t>
      </w:r>
    </w:p>
    <w:p w14:paraId="070D861F" w14:textId="77777777" w:rsidR="001F49A3" w:rsidRDefault="001F49A3" w:rsidP="001F49A3">
      <w:pPr>
        <w:pStyle w:val="PL"/>
      </w:pPr>
      <w:r>
        <w:t xml:space="preserve">      ordered-by user;</w:t>
      </w:r>
    </w:p>
    <w:p w14:paraId="2CDF0B16" w14:textId="77777777" w:rsidR="001F49A3" w:rsidRDefault="001F49A3" w:rsidP="001F49A3">
      <w:pPr>
        <w:pStyle w:val="PL"/>
      </w:pPr>
      <w:r>
        <w:t xml:space="preserve">      uses </w:t>
      </w:r>
      <w:r w:rsidRPr="00863D42">
        <w:t>types5g3gpp</w:t>
      </w:r>
      <w:r>
        <w:t>:PLMNInfo;</w:t>
      </w:r>
    </w:p>
    <w:p w14:paraId="03B90AD6" w14:textId="77777777" w:rsidR="001F49A3" w:rsidRDefault="001F49A3" w:rsidP="001F49A3">
      <w:pPr>
        <w:pStyle w:val="PL"/>
      </w:pPr>
      <w:r>
        <w:t xml:space="preserve">    }</w:t>
      </w:r>
    </w:p>
    <w:p w14:paraId="6CE15DED" w14:textId="77777777" w:rsidR="001F49A3" w:rsidRDefault="001F49A3" w:rsidP="001F49A3">
      <w:pPr>
        <w:pStyle w:val="PL"/>
      </w:pPr>
    </w:p>
    <w:p w14:paraId="1CDD310E" w14:textId="77777777" w:rsidR="001F49A3" w:rsidRDefault="001F49A3" w:rsidP="001F49A3">
      <w:pPr>
        <w:pStyle w:val="PL"/>
      </w:pPr>
      <w:r>
        <w:t xml:space="preserve">    leaf nRPCI {</w:t>
      </w:r>
    </w:p>
    <w:p w14:paraId="6CAFA58C" w14:textId="77777777" w:rsidR="001F49A3" w:rsidRDefault="001F49A3" w:rsidP="001F49A3">
      <w:pPr>
        <w:pStyle w:val="PL"/>
      </w:pPr>
      <w:r>
        <w:t xml:space="preserve">      description "The Physical Cell Identity (PCI) of the NR cell.";</w:t>
      </w:r>
    </w:p>
    <w:p w14:paraId="296EE64B" w14:textId="77777777" w:rsidR="001F49A3" w:rsidRDefault="001F49A3" w:rsidP="001F49A3">
      <w:pPr>
        <w:pStyle w:val="PL"/>
      </w:pPr>
      <w:r>
        <w:t xml:space="preserve">      reference "3GPP TS 36.211";</w:t>
      </w:r>
    </w:p>
    <w:p w14:paraId="1E859D98" w14:textId="77777777" w:rsidR="001F49A3" w:rsidRDefault="001F49A3" w:rsidP="001F49A3">
      <w:pPr>
        <w:pStyle w:val="PL"/>
      </w:pPr>
      <w:r>
        <w:t xml:space="preserve">      mandatory true;</w:t>
      </w:r>
    </w:p>
    <w:p w14:paraId="06FB9B9A" w14:textId="77777777" w:rsidR="001F49A3" w:rsidRDefault="001F49A3" w:rsidP="001F49A3">
      <w:pPr>
        <w:pStyle w:val="PL"/>
      </w:pPr>
      <w:r>
        <w:t xml:space="preserve">      type int32 { range "0..1007"; }</w:t>
      </w:r>
    </w:p>
    <w:p w14:paraId="7D8D0C14" w14:textId="77777777" w:rsidR="001F49A3" w:rsidRDefault="001F49A3" w:rsidP="001F49A3">
      <w:pPr>
        <w:pStyle w:val="PL"/>
      </w:pPr>
      <w:r>
        <w:t xml:space="preserve">    }</w:t>
      </w:r>
    </w:p>
    <w:p w14:paraId="271550C1" w14:textId="77777777" w:rsidR="001F49A3" w:rsidRDefault="001F49A3" w:rsidP="001F49A3">
      <w:pPr>
        <w:pStyle w:val="PL"/>
      </w:pPr>
    </w:p>
    <w:p w14:paraId="77C7CEC2" w14:textId="77777777" w:rsidR="001F49A3" w:rsidRDefault="001F49A3" w:rsidP="001F49A3">
      <w:pPr>
        <w:pStyle w:val="PL"/>
      </w:pPr>
      <w:r>
        <w:t xml:space="preserve">    leaf nRTAC {</w:t>
      </w:r>
    </w:p>
    <w:p w14:paraId="4753CFBA" w14:textId="77777777" w:rsidR="001F49A3" w:rsidRDefault="001F49A3" w:rsidP="001F49A3">
      <w:pPr>
        <w:pStyle w:val="PL"/>
      </w:pPr>
      <w:r>
        <w:t xml:space="preserve">      description "The common 5GS Tracking Area Code for the PLMNs."; </w:t>
      </w:r>
    </w:p>
    <w:p w14:paraId="7554F818" w14:textId="77777777" w:rsidR="001F49A3" w:rsidRDefault="001F49A3" w:rsidP="001F49A3">
      <w:pPr>
        <w:pStyle w:val="PL"/>
      </w:pPr>
      <w:r>
        <w:t xml:space="preserve">      reference "3GPP TS 23.003, 3GPP TS 38.473";</w:t>
      </w:r>
    </w:p>
    <w:p w14:paraId="57BEB5A4" w14:textId="77777777" w:rsidR="001F49A3" w:rsidRDefault="001F49A3" w:rsidP="001F49A3">
      <w:pPr>
        <w:pStyle w:val="PL"/>
      </w:pPr>
      <w:r>
        <w:t xml:space="preserve">      type types3gpp:Tac;</w:t>
      </w:r>
    </w:p>
    <w:p w14:paraId="4A4B3769" w14:textId="77777777" w:rsidR="001F49A3" w:rsidRDefault="001F49A3" w:rsidP="001F49A3">
      <w:pPr>
        <w:pStyle w:val="PL"/>
      </w:pPr>
      <w:r>
        <w:t xml:space="preserve">    }</w:t>
      </w:r>
    </w:p>
    <w:p w14:paraId="42998106" w14:textId="77777777" w:rsidR="001F49A3" w:rsidRDefault="001F49A3" w:rsidP="001F49A3">
      <w:pPr>
        <w:pStyle w:val="PL"/>
      </w:pPr>
    </w:p>
    <w:p w14:paraId="15F7A0C5" w14:textId="77777777" w:rsidR="001F49A3" w:rsidRDefault="001F49A3" w:rsidP="001F49A3">
      <w:pPr>
        <w:pStyle w:val="PL"/>
      </w:pPr>
      <w:r>
        <w:t xml:space="preserve">    leaf arfcnDL {</w:t>
      </w:r>
    </w:p>
    <w:p w14:paraId="57DF5405" w14:textId="77777777" w:rsidR="001F49A3" w:rsidRDefault="001F49A3" w:rsidP="001F49A3">
      <w:pPr>
        <w:pStyle w:val="PL"/>
      </w:pPr>
      <w:r>
        <w:t xml:space="preserve">      description "NR Absolute Radio Frequency Channel Number (NR-ARFCN) for</w:t>
      </w:r>
    </w:p>
    <w:p w14:paraId="2DA73556" w14:textId="77777777" w:rsidR="001F49A3" w:rsidRDefault="001F49A3" w:rsidP="001F49A3">
      <w:pPr>
        <w:pStyle w:val="PL"/>
      </w:pPr>
      <w:r>
        <w:t xml:space="preserve">        downlink.";</w:t>
      </w:r>
    </w:p>
    <w:p w14:paraId="02B5DED7" w14:textId="77777777" w:rsidR="001F49A3" w:rsidRDefault="001F49A3" w:rsidP="001F49A3">
      <w:pPr>
        <w:pStyle w:val="PL"/>
      </w:pPr>
      <w:r>
        <w:t xml:space="preserve">      reference "3GPP TS 38.104";</w:t>
      </w:r>
    </w:p>
    <w:p w14:paraId="1632933C" w14:textId="77777777" w:rsidR="001F49A3" w:rsidRDefault="001F49A3" w:rsidP="001F49A3">
      <w:pPr>
        <w:pStyle w:val="PL"/>
      </w:pPr>
      <w:r>
        <w:t xml:space="preserve">      mandatory true;</w:t>
      </w:r>
    </w:p>
    <w:p w14:paraId="2D470FF6" w14:textId="77777777" w:rsidR="001F49A3" w:rsidRDefault="001F49A3" w:rsidP="001F49A3">
      <w:pPr>
        <w:pStyle w:val="PL"/>
      </w:pPr>
      <w:r>
        <w:t xml:space="preserve">      type int32;</w:t>
      </w:r>
    </w:p>
    <w:p w14:paraId="1A3C0C76" w14:textId="77777777" w:rsidR="001F49A3" w:rsidRDefault="001F49A3" w:rsidP="001F49A3">
      <w:pPr>
        <w:pStyle w:val="PL"/>
      </w:pPr>
      <w:r>
        <w:t xml:space="preserve">    }</w:t>
      </w:r>
    </w:p>
    <w:p w14:paraId="0CB6D846" w14:textId="77777777" w:rsidR="001F49A3" w:rsidRDefault="001F49A3" w:rsidP="001F49A3">
      <w:pPr>
        <w:pStyle w:val="PL"/>
      </w:pPr>
      <w:r>
        <w:t xml:space="preserve"> </w:t>
      </w:r>
    </w:p>
    <w:p w14:paraId="5D939AE4" w14:textId="77777777" w:rsidR="001F49A3" w:rsidRDefault="001F49A3" w:rsidP="001F49A3">
      <w:pPr>
        <w:pStyle w:val="PL"/>
      </w:pPr>
      <w:r>
        <w:t xml:space="preserve">    leaf arfcnUL {</w:t>
      </w:r>
    </w:p>
    <w:p w14:paraId="02AA1624" w14:textId="77777777" w:rsidR="001F49A3" w:rsidRDefault="001F49A3" w:rsidP="001F49A3">
      <w:pPr>
        <w:pStyle w:val="PL"/>
      </w:pPr>
      <w:r>
        <w:t xml:space="preserve">      description "NR Absolute Radio Frequency Channel Number (NR-ARFCN) for</w:t>
      </w:r>
    </w:p>
    <w:p w14:paraId="5220197A" w14:textId="77777777" w:rsidR="001F49A3" w:rsidRDefault="001F49A3" w:rsidP="001F49A3">
      <w:pPr>
        <w:pStyle w:val="PL"/>
      </w:pPr>
      <w:r>
        <w:t xml:space="preserve">        uplink.";</w:t>
      </w:r>
    </w:p>
    <w:p w14:paraId="347E3238" w14:textId="77777777" w:rsidR="001F49A3" w:rsidRDefault="001F49A3" w:rsidP="001F49A3">
      <w:pPr>
        <w:pStyle w:val="PL"/>
      </w:pPr>
      <w:r>
        <w:t xml:space="preserve">      reference "3GPP TS 38.104";</w:t>
      </w:r>
    </w:p>
    <w:p w14:paraId="6859511A" w14:textId="77777777" w:rsidR="001F49A3" w:rsidRDefault="001F49A3" w:rsidP="001F49A3">
      <w:pPr>
        <w:pStyle w:val="PL"/>
      </w:pPr>
      <w:r>
        <w:t xml:space="preserve">      type int32;</w:t>
      </w:r>
    </w:p>
    <w:p w14:paraId="45894C94" w14:textId="77777777" w:rsidR="001F49A3" w:rsidRDefault="001F49A3" w:rsidP="001F49A3">
      <w:pPr>
        <w:pStyle w:val="PL"/>
      </w:pPr>
      <w:r>
        <w:t xml:space="preserve">    }</w:t>
      </w:r>
    </w:p>
    <w:p w14:paraId="3F4BA674" w14:textId="77777777" w:rsidR="001F49A3" w:rsidRDefault="001F49A3" w:rsidP="001F49A3">
      <w:pPr>
        <w:pStyle w:val="PL"/>
      </w:pPr>
    </w:p>
    <w:p w14:paraId="543D7E11" w14:textId="77777777" w:rsidR="001F49A3" w:rsidRDefault="001F49A3" w:rsidP="001F49A3">
      <w:pPr>
        <w:pStyle w:val="PL"/>
      </w:pPr>
      <w:r>
        <w:t xml:space="preserve">    leaf arfcnSUL {</w:t>
      </w:r>
    </w:p>
    <w:p w14:paraId="561A286B" w14:textId="77777777" w:rsidR="001F49A3" w:rsidRDefault="001F49A3" w:rsidP="001F49A3">
      <w:pPr>
        <w:pStyle w:val="PL"/>
      </w:pPr>
      <w:r>
        <w:t xml:space="preserve">      description "NR Absolute Radio Frequency Channel Number (NR-ARFCN) for</w:t>
      </w:r>
    </w:p>
    <w:p w14:paraId="448D6D55" w14:textId="77777777" w:rsidR="001F49A3" w:rsidRDefault="001F49A3" w:rsidP="001F49A3">
      <w:pPr>
        <w:pStyle w:val="PL"/>
      </w:pPr>
      <w:r>
        <w:t xml:space="preserve">        supplementary uplink.";</w:t>
      </w:r>
    </w:p>
    <w:p w14:paraId="00A83544" w14:textId="77777777" w:rsidR="001F49A3" w:rsidRDefault="001F49A3" w:rsidP="001F49A3">
      <w:pPr>
        <w:pStyle w:val="PL"/>
      </w:pPr>
      <w:r>
        <w:t xml:space="preserve">      reference "3GPP TS 38.104";</w:t>
      </w:r>
    </w:p>
    <w:p w14:paraId="50102DF2" w14:textId="77777777" w:rsidR="001F49A3" w:rsidRDefault="001F49A3" w:rsidP="001F49A3">
      <w:pPr>
        <w:pStyle w:val="PL"/>
      </w:pPr>
      <w:r>
        <w:t xml:space="preserve">      type int32;</w:t>
      </w:r>
    </w:p>
    <w:p w14:paraId="17BF7841" w14:textId="77777777" w:rsidR="001F49A3" w:rsidRDefault="001F49A3" w:rsidP="001F49A3">
      <w:pPr>
        <w:pStyle w:val="PL"/>
      </w:pPr>
      <w:r>
        <w:t xml:space="preserve">    }</w:t>
      </w:r>
    </w:p>
    <w:p w14:paraId="277524AA" w14:textId="77777777" w:rsidR="001F49A3" w:rsidRDefault="001F49A3" w:rsidP="001F49A3">
      <w:pPr>
        <w:pStyle w:val="PL"/>
      </w:pPr>
    </w:p>
    <w:p w14:paraId="540C596F" w14:textId="77777777" w:rsidR="001F49A3" w:rsidRDefault="001F49A3" w:rsidP="001F49A3">
      <w:pPr>
        <w:pStyle w:val="PL"/>
      </w:pPr>
      <w:r>
        <w:t xml:space="preserve">    leaf bSChannelBwDL {</w:t>
      </w:r>
    </w:p>
    <w:p w14:paraId="78CFE2B1" w14:textId="77777777" w:rsidR="001F49A3" w:rsidRDefault="001F49A3" w:rsidP="001F49A3">
      <w:pPr>
        <w:pStyle w:val="PL"/>
      </w:pPr>
      <w:r>
        <w:t xml:space="preserve">      description "Base station channel bandwidth for downlink.";</w:t>
      </w:r>
    </w:p>
    <w:p w14:paraId="5A38ABAB" w14:textId="77777777" w:rsidR="001F49A3" w:rsidRDefault="001F49A3" w:rsidP="001F49A3">
      <w:pPr>
        <w:pStyle w:val="PL"/>
      </w:pPr>
      <w:r>
        <w:t xml:space="preserve">      reference "3GPP TS 38.104";</w:t>
      </w:r>
    </w:p>
    <w:p w14:paraId="4B1E9344" w14:textId="77777777" w:rsidR="001F49A3" w:rsidRDefault="001F49A3" w:rsidP="001F49A3">
      <w:pPr>
        <w:pStyle w:val="PL"/>
      </w:pPr>
      <w:r>
        <w:t xml:space="preserve">      type int32;</w:t>
      </w:r>
    </w:p>
    <w:p w14:paraId="6F0470DE" w14:textId="77777777" w:rsidR="001F49A3" w:rsidRDefault="001F49A3" w:rsidP="001F49A3">
      <w:pPr>
        <w:pStyle w:val="PL"/>
      </w:pPr>
      <w:r>
        <w:lastRenderedPageBreak/>
        <w:t xml:space="preserve">      units MHz;</w:t>
      </w:r>
    </w:p>
    <w:p w14:paraId="186AD456" w14:textId="77777777" w:rsidR="001F49A3" w:rsidRDefault="001F49A3" w:rsidP="001F49A3">
      <w:pPr>
        <w:pStyle w:val="PL"/>
      </w:pPr>
      <w:r>
        <w:t xml:space="preserve">    }</w:t>
      </w:r>
    </w:p>
    <w:p w14:paraId="55609912" w14:textId="77777777" w:rsidR="001F49A3" w:rsidRDefault="001F49A3" w:rsidP="001F49A3">
      <w:pPr>
        <w:pStyle w:val="PL"/>
      </w:pPr>
    </w:p>
    <w:p w14:paraId="75DD195C" w14:textId="77777777" w:rsidR="001F49A3" w:rsidRDefault="001F49A3" w:rsidP="001F49A3">
      <w:pPr>
        <w:pStyle w:val="PL"/>
      </w:pPr>
      <w:r>
        <w:t xml:space="preserve">    leaf bSChannelBwUL {</w:t>
      </w:r>
    </w:p>
    <w:p w14:paraId="3E22C5C0" w14:textId="77777777" w:rsidR="001F49A3" w:rsidRDefault="001F49A3" w:rsidP="001F49A3">
      <w:pPr>
        <w:pStyle w:val="PL"/>
      </w:pPr>
      <w:r>
        <w:t xml:space="preserve">      description "Base station channel bandwidth for uplink.";</w:t>
      </w:r>
    </w:p>
    <w:p w14:paraId="57091CCF" w14:textId="77777777" w:rsidR="001F49A3" w:rsidRDefault="001F49A3" w:rsidP="001F49A3">
      <w:pPr>
        <w:pStyle w:val="PL"/>
      </w:pPr>
      <w:r>
        <w:t xml:space="preserve">      reference "3GPP TS 38.104";</w:t>
      </w:r>
    </w:p>
    <w:p w14:paraId="13A304AC" w14:textId="77777777" w:rsidR="001F49A3" w:rsidRDefault="001F49A3" w:rsidP="001F49A3">
      <w:pPr>
        <w:pStyle w:val="PL"/>
      </w:pPr>
      <w:r>
        <w:t xml:space="preserve">      type int32;</w:t>
      </w:r>
    </w:p>
    <w:p w14:paraId="6FF6FB4B" w14:textId="77777777" w:rsidR="001F49A3" w:rsidRDefault="001F49A3" w:rsidP="001F49A3">
      <w:pPr>
        <w:pStyle w:val="PL"/>
      </w:pPr>
      <w:r>
        <w:t xml:space="preserve">      units MHz;</w:t>
      </w:r>
    </w:p>
    <w:p w14:paraId="71137104" w14:textId="77777777" w:rsidR="001F49A3" w:rsidRDefault="001F49A3" w:rsidP="001F49A3">
      <w:pPr>
        <w:pStyle w:val="PL"/>
      </w:pPr>
      <w:r>
        <w:t xml:space="preserve">    }</w:t>
      </w:r>
    </w:p>
    <w:p w14:paraId="11E3A190" w14:textId="77777777" w:rsidR="001F49A3" w:rsidRDefault="001F49A3" w:rsidP="001F49A3">
      <w:pPr>
        <w:pStyle w:val="PL"/>
      </w:pPr>
    </w:p>
    <w:p w14:paraId="64B9D592" w14:textId="77777777" w:rsidR="001F49A3" w:rsidRDefault="001F49A3" w:rsidP="001F49A3">
      <w:pPr>
        <w:pStyle w:val="PL"/>
      </w:pPr>
      <w:r>
        <w:t xml:space="preserve">    leaf bSChannelBwSUL {</w:t>
      </w:r>
    </w:p>
    <w:p w14:paraId="48432E16" w14:textId="77777777" w:rsidR="001F49A3" w:rsidRDefault="001F49A3" w:rsidP="001F49A3">
      <w:pPr>
        <w:pStyle w:val="PL"/>
      </w:pPr>
      <w:r>
        <w:t xml:space="preserve">      description "Base station channel bandwidth for supplementary uplink.";</w:t>
      </w:r>
    </w:p>
    <w:p w14:paraId="544BD8FC" w14:textId="77777777" w:rsidR="001F49A3" w:rsidRDefault="001F49A3" w:rsidP="001F49A3">
      <w:pPr>
        <w:pStyle w:val="PL"/>
      </w:pPr>
      <w:r>
        <w:t xml:space="preserve">      reference "3GPP TS 38.104";</w:t>
      </w:r>
    </w:p>
    <w:p w14:paraId="7CD010F6" w14:textId="77777777" w:rsidR="001F49A3" w:rsidRDefault="001F49A3" w:rsidP="001F49A3">
      <w:pPr>
        <w:pStyle w:val="PL"/>
      </w:pPr>
      <w:r>
        <w:t xml:space="preserve">      type int32;</w:t>
      </w:r>
    </w:p>
    <w:p w14:paraId="5527B044" w14:textId="77777777" w:rsidR="001F49A3" w:rsidRDefault="001F49A3" w:rsidP="001F49A3">
      <w:pPr>
        <w:pStyle w:val="PL"/>
      </w:pPr>
      <w:r>
        <w:t xml:space="preserve">      units MHz;</w:t>
      </w:r>
    </w:p>
    <w:p w14:paraId="6EA20721" w14:textId="77777777" w:rsidR="001F49A3" w:rsidRDefault="001F49A3" w:rsidP="001F49A3">
      <w:pPr>
        <w:pStyle w:val="PL"/>
      </w:pPr>
      <w:r>
        <w:t xml:space="preserve">    }</w:t>
      </w:r>
    </w:p>
    <w:p w14:paraId="58F86271" w14:textId="77777777" w:rsidR="001F49A3" w:rsidRDefault="001F49A3" w:rsidP="001F49A3">
      <w:pPr>
        <w:pStyle w:val="PL"/>
      </w:pPr>
    </w:p>
    <w:p w14:paraId="4BE560CB" w14:textId="77777777" w:rsidR="001F49A3" w:rsidRDefault="001F49A3" w:rsidP="001F49A3">
      <w:pPr>
        <w:pStyle w:val="PL"/>
      </w:pPr>
      <w:r>
        <w:t xml:space="preserve">    leaf ssbFrequency {</w:t>
      </w:r>
    </w:p>
    <w:p w14:paraId="39BF1A1F" w14:textId="77777777" w:rsidR="001F49A3" w:rsidRDefault="001F49A3" w:rsidP="001F49A3">
      <w:pPr>
        <w:pStyle w:val="PL"/>
      </w:pPr>
      <w:r>
        <w:t xml:space="preserve">      description "Indicates cell defining SSB frequency domain position.</w:t>
      </w:r>
    </w:p>
    <w:p w14:paraId="7359F0F3" w14:textId="77777777" w:rsidR="001F49A3" w:rsidRDefault="001F49A3" w:rsidP="001F49A3">
      <w:pPr>
        <w:pStyle w:val="PL"/>
      </w:pPr>
      <w:r>
        <w:t xml:space="preserve">        Frequency (in terms of NR-ARFCN) of the cell defining SSB transmission.</w:t>
      </w:r>
    </w:p>
    <w:p w14:paraId="5C7D8460" w14:textId="77777777" w:rsidR="001F49A3" w:rsidRDefault="001F49A3" w:rsidP="001F49A3">
      <w:pPr>
        <w:pStyle w:val="PL"/>
      </w:pPr>
      <w:r>
        <w:t xml:space="preserve">        The frequency identifies the position of resource element RE=#0</w:t>
      </w:r>
    </w:p>
    <w:p w14:paraId="564C3881" w14:textId="77777777" w:rsidR="001F49A3" w:rsidRDefault="001F49A3" w:rsidP="001F49A3">
      <w:pPr>
        <w:pStyle w:val="PL"/>
      </w:pPr>
      <w:r>
        <w:t xml:space="preserve">        (subcarrier #0) of resource block RB#10 of the SS block. The frequency</w:t>
      </w:r>
    </w:p>
    <w:p w14:paraId="4520A0B4" w14:textId="77777777" w:rsidR="001F49A3" w:rsidRDefault="001F49A3" w:rsidP="001F49A3">
      <w:pPr>
        <w:pStyle w:val="PL"/>
      </w:pPr>
      <w:r>
        <w:t xml:space="preserve">        must be positioned on the NR global frequency raster, as defined in</w:t>
      </w:r>
    </w:p>
    <w:p w14:paraId="0FC1EC31" w14:textId="77777777" w:rsidR="001F49A3" w:rsidRDefault="001F49A3" w:rsidP="001F49A3">
      <w:pPr>
        <w:pStyle w:val="PL"/>
      </w:pPr>
      <w:r>
        <w:t xml:space="preserve">        3GPP TS 38.101-1, and within bSChannelBwDL.";</w:t>
      </w:r>
    </w:p>
    <w:p w14:paraId="1D8EBC44" w14:textId="77777777" w:rsidR="001F49A3" w:rsidRDefault="001F49A3" w:rsidP="001F49A3">
      <w:pPr>
        <w:pStyle w:val="PL"/>
      </w:pPr>
      <w:r>
        <w:t xml:space="preserve">      mandatory true;</w:t>
      </w:r>
    </w:p>
    <w:p w14:paraId="07D9337B" w14:textId="77777777" w:rsidR="001F49A3" w:rsidRDefault="001F49A3" w:rsidP="001F49A3">
      <w:pPr>
        <w:pStyle w:val="PL"/>
      </w:pPr>
      <w:r>
        <w:t xml:space="preserve">      type int32 { range "0..3279165"; }</w:t>
      </w:r>
    </w:p>
    <w:p w14:paraId="3298A0B2" w14:textId="77777777" w:rsidR="001F49A3" w:rsidRDefault="001F49A3" w:rsidP="001F49A3">
      <w:pPr>
        <w:pStyle w:val="PL"/>
      </w:pPr>
      <w:r>
        <w:t xml:space="preserve">    }       </w:t>
      </w:r>
    </w:p>
    <w:p w14:paraId="24598A2F" w14:textId="77777777" w:rsidR="001F49A3" w:rsidRDefault="001F49A3" w:rsidP="001F49A3">
      <w:pPr>
        <w:pStyle w:val="PL"/>
      </w:pPr>
    </w:p>
    <w:p w14:paraId="1A16E56C" w14:textId="77777777" w:rsidR="001F49A3" w:rsidRDefault="001F49A3" w:rsidP="001F49A3">
      <w:pPr>
        <w:pStyle w:val="PL"/>
      </w:pPr>
      <w:r>
        <w:t xml:space="preserve">    leaf ssbPeriodicity {</w:t>
      </w:r>
    </w:p>
    <w:p w14:paraId="7B6C2A7C" w14:textId="77777777" w:rsidR="001F49A3" w:rsidRDefault="001F49A3" w:rsidP="001F49A3">
      <w:pPr>
        <w:pStyle w:val="PL"/>
      </w:pPr>
      <w:r>
        <w:t xml:space="preserve">      description "Indicates cell defined SSB periodicity. The SSB periodicity</w:t>
      </w:r>
    </w:p>
    <w:p w14:paraId="7FA6D778" w14:textId="77777777" w:rsidR="001F49A3" w:rsidRDefault="001F49A3" w:rsidP="001F49A3">
      <w:pPr>
        <w:pStyle w:val="PL"/>
      </w:pPr>
      <w:r>
        <w:t xml:space="preserve">      is used for the rate matching purpose.";</w:t>
      </w:r>
    </w:p>
    <w:p w14:paraId="3EA523AF" w14:textId="77777777" w:rsidR="001F49A3" w:rsidRDefault="001F49A3" w:rsidP="001F49A3">
      <w:pPr>
        <w:pStyle w:val="PL"/>
      </w:pPr>
      <w:r>
        <w:t xml:space="preserve">      mandatory true;</w:t>
      </w:r>
    </w:p>
    <w:p w14:paraId="6056CB9C" w14:textId="77777777" w:rsidR="001F49A3" w:rsidRDefault="001F49A3" w:rsidP="001F49A3">
      <w:pPr>
        <w:pStyle w:val="PL"/>
      </w:pPr>
      <w:r>
        <w:t xml:space="preserve">      type int32 { range "5 | 10 | 20 | 40 | 80 | 160"; }</w:t>
      </w:r>
    </w:p>
    <w:p w14:paraId="7CCE141B" w14:textId="77777777" w:rsidR="001F49A3" w:rsidRDefault="001F49A3" w:rsidP="001F49A3">
      <w:pPr>
        <w:pStyle w:val="PL"/>
      </w:pPr>
      <w:r>
        <w:t xml:space="preserve">      units "subframes (ms)";</w:t>
      </w:r>
    </w:p>
    <w:p w14:paraId="08E65A5B" w14:textId="77777777" w:rsidR="001F49A3" w:rsidRDefault="001F49A3" w:rsidP="001F49A3">
      <w:pPr>
        <w:pStyle w:val="PL"/>
      </w:pPr>
      <w:r>
        <w:t xml:space="preserve">    }</w:t>
      </w:r>
    </w:p>
    <w:p w14:paraId="082502FE" w14:textId="77777777" w:rsidR="001F49A3" w:rsidRDefault="001F49A3" w:rsidP="001F49A3">
      <w:pPr>
        <w:pStyle w:val="PL"/>
      </w:pPr>
    </w:p>
    <w:p w14:paraId="0EF08B04" w14:textId="77777777" w:rsidR="001F49A3" w:rsidRDefault="001F49A3" w:rsidP="001F49A3">
      <w:pPr>
        <w:pStyle w:val="PL"/>
      </w:pPr>
      <w:r>
        <w:t xml:space="preserve">    leaf ssbSubCarrierSpacing {</w:t>
      </w:r>
    </w:p>
    <w:p w14:paraId="3D11C988" w14:textId="77777777" w:rsidR="001F49A3" w:rsidRDefault="001F49A3" w:rsidP="001F49A3">
      <w:pPr>
        <w:pStyle w:val="PL"/>
      </w:pPr>
      <w:r>
        <w:t xml:space="preserve">      description "Subcarrier spacing of SSB. Only the values 15 kHz or 30 kHz</w:t>
      </w:r>
    </w:p>
    <w:p w14:paraId="6E6D3F45" w14:textId="77777777" w:rsidR="001F49A3" w:rsidRDefault="001F49A3" w:rsidP="001F49A3">
      <w:pPr>
        <w:pStyle w:val="PL"/>
      </w:pPr>
      <w:r>
        <w:t xml:space="preserve">        (&lt; 6 GHz), 120 kHz or 240 kHz (&gt; 6 GHz) are applicable.";</w:t>
      </w:r>
    </w:p>
    <w:p w14:paraId="7021243D" w14:textId="77777777" w:rsidR="001F49A3" w:rsidRDefault="001F49A3" w:rsidP="001F49A3">
      <w:pPr>
        <w:pStyle w:val="PL"/>
      </w:pPr>
      <w:r>
        <w:t xml:space="preserve">      reference "3GPP TS 38.211";</w:t>
      </w:r>
    </w:p>
    <w:p w14:paraId="427820D6" w14:textId="77777777" w:rsidR="001F49A3" w:rsidRDefault="001F49A3" w:rsidP="001F49A3">
      <w:pPr>
        <w:pStyle w:val="PL"/>
      </w:pPr>
      <w:r>
        <w:t xml:space="preserve">      mandatory true;</w:t>
      </w:r>
    </w:p>
    <w:p w14:paraId="15908225" w14:textId="77777777" w:rsidR="001F49A3" w:rsidRDefault="001F49A3" w:rsidP="001F49A3">
      <w:pPr>
        <w:pStyle w:val="PL"/>
      </w:pPr>
      <w:r>
        <w:t xml:space="preserve">      type int32 { range "15 | 30 | 120 | 240"; }</w:t>
      </w:r>
    </w:p>
    <w:p w14:paraId="63DD7518" w14:textId="77777777" w:rsidR="001F49A3" w:rsidRDefault="001F49A3" w:rsidP="001F49A3">
      <w:pPr>
        <w:pStyle w:val="PL"/>
      </w:pPr>
      <w:r>
        <w:t xml:space="preserve">      units kHz;</w:t>
      </w:r>
    </w:p>
    <w:p w14:paraId="41E207A4" w14:textId="77777777" w:rsidR="001F49A3" w:rsidRDefault="001F49A3" w:rsidP="001F49A3">
      <w:pPr>
        <w:pStyle w:val="PL"/>
      </w:pPr>
      <w:r>
        <w:t xml:space="preserve">    }</w:t>
      </w:r>
    </w:p>
    <w:p w14:paraId="174BE3F7" w14:textId="77777777" w:rsidR="001F49A3" w:rsidRDefault="001F49A3" w:rsidP="001F49A3">
      <w:pPr>
        <w:pStyle w:val="PL"/>
      </w:pPr>
    </w:p>
    <w:p w14:paraId="557535D9" w14:textId="77777777" w:rsidR="001F49A3" w:rsidRDefault="001F49A3" w:rsidP="001F49A3">
      <w:pPr>
        <w:pStyle w:val="PL"/>
      </w:pPr>
      <w:r>
        <w:t xml:space="preserve">    leaf ssbOffset {</w:t>
      </w:r>
    </w:p>
    <w:p w14:paraId="0C9FABBD" w14:textId="77777777" w:rsidR="001F49A3" w:rsidRDefault="001F49A3" w:rsidP="001F49A3">
      <w:pPr>
        <w:pStyle w:val="PL"/>
      </w:pPr>
      <w:r>
        <w:t xml:space="preserve">      description "Indicates cell defining SSB time domain position. Defined</w:t>
      </w:r>
    </w:p>
    <w:p w14:paraId="648C2655" w14:textId="77777777" w:rsidR="001F49A3" w:rsidRDefault="001F49A3" w:rsidP="001F49A3">
      <w:pPr>
        <w:pStyle w:val="PL"/>
      </w:pPr>
      <w:r>
        <w:t xml:space="preserve">        as the offset of the measurement window, in which to receive SS/PBCH</w:t>
      </w:r>
    </w:p>
    <w:p w14:paraId="6FA77F51" w14:textId="77777777" w:rsidR="001F49A3" w:rsidRDefault="001F49A3" w:rsidP="001F49A3">
      <w:pPr>
        <w:pStyle w:val="PL"/>
      </w:pPr>
      <w:r>
        <w:t xml:space="preserve">        blocks, where allowed values depend on the ssbPeriodicity</w:t>
      </w:r>
    </w:p>
    <w:p w14:paraId="07CC2A9C" w14:textId="77777777" w:rsidR="001F49A3" w:rsidRDefault="001F49A3" w:rsidP="001F49A3">
      <w:pPr>
        <w:pStyle w:val="PL"/>
      </w:pPr>
      <w:r>
        <w:t xml:space="preserve">        (ssbOffset &lt; ssbPeriodicity).";</w:t>
      </w:r>
    </w:p>
    <w:p w14:paraId="3E8B509A" w14:textId="77777777" w:rsidR="001F49A3" w:rsidRDefault="001F49A3" w:rsidP="001F49A3">
      <w:pPr>
        <w:pStyle w:val="PL"/>
      </w:pPr>
      <w:r>
        <w:t xml:space="preserve">      mandatory true;</w:t>
      </w:r>
    </w:p>
    <w:p w14:paraId="01A00B0D" w14:textId="77777777" w:rsidR="001F49A3" w:rsidRDefault="001F49A3" w:rsidP="001F49A3">
      <w:pPr>
        <w:pStyle w:val="PL"/>
      </w:pPr>
      <w:r>
        <w:t xml:space="preserve">      type int32 { range "0..159"; }</w:t>
      </w:r>
    </w:p>
    <w:p w14:paraId="73D4A2CC" w14:textId="77777777" w:rsidR="001F49A3" w:rsidRDefault="001F49A3" w:rsidP="001F49A3">
      <w:pPr>
        <w:pStyle w:val="PL"/>
      </w:pPr>
      <w:r>
        <w:t xml:space="preserve">      units "subframes (ms)";</w:t>
      </w:r>
    </w:p>
    <w:p w14:paraId="3F766B57" w14:textId="77777777" w:rsidR="001F49A3" w:rsidRDefault="001F49A3" w:rsidP="001F49A3">
      <w:pPr>
        <w:pStyle w:val="PL"/>
      </w:pPr>
      <w:r>
        <w:t xml:space="preserve">    }</w:t>
      </w:r>
    </w:p>
    <w:p w14:paraId="3D00B7F4" w14:textId="77777777" w:rsidR="001F49A3" w:rsidRDefault="001F49A3" w:rsidP="001F49A3">
      <w:pPr>
        <w:pStyle w:val="PL"/>
      </w:pPr>
    </w:p>
    <w:p w14:paraId="5F9DF331" w14:textId="77777777" w:rsidR="001F49A3" w:rsidRDefault="001F49A3" w:rsidP="001F49A3">
      <w:pPr>
        <w:pStyle w:val="PL"/>
      </w:pPr>
      <w:r>
        <w:t xml:space="preserve">    leaf ssbDuration {</w:t>
      </w:r>
    </w:p>
    <w:p w14:paraId="498779B0" w14:textId="77777777" w:rsidR="001F49A3" w:rsidRDefault="001F49A3" w:rsidP="001F49A3">
      <w:pPr>
        <w:pStyle w:val="PL"/>
      </w:pPr>
      <w:r>
        <w:t xml:space="preserve">      description "Duration of the measurement window in which to receive</w:t>
      </w:r>
    </w:p>
    <w:p w14:paraId="6D543B70" w14:textId="77777777" w:rsidR="001F49A3" w:rsidRDefault="001F49A3" w:rsidP="001F49A3">
      <w:pPr>
        <w:pStyle w:val="PL"/>
      </w:pPr>
      <w:r>
        <w:t xml:space="preserve">        SS/PBCH blocks.";</w:t>
      </w:r>
    </w:p>
    <w:p w14:paraId="5379241C" w14:textId="77777777" w:rsidR="001F49A3" w:rsidRDefault="001F49A3" w:rsidP="001F49A3">
      <w:pPr>
        <w:pStyle w:val="PL"/>
      </w:pPr>
      <w:r>
        <w:t xml:space="preserve">      reference "3GPP TS 38.213";</w:t>
      </w:r>
    </w:p>
    <w:p w14:paraId="696B19B7" w14:textId="77777777" w:rsidR="001F49A3" w:rsidRDefault="001F49A3" w:rsidP="001F49A3">
      <w:pPr>
        <w:pStyle w:val="PL"/>
      </w:pPr>
      <w:r>
        <w:t xml:space="preserve">      mandatory true;</w:t>
      </w:r>
    </w:p>
    <w:p w14:paraId="4CC66FA0" w14:textId="77777777" w:rsidR="001F49A3" w:rsidRDefault="001F49A3" w:rsidP="001F49A3">
      <w:pPr>
        <w:pStyle w:val="PL"/>
      </w:pPr>
      <w:r>
        <w:t xml:space="preserve">      type int32 { range "1..5"; }</w:t>
      </w:r>
    </w:p>
    <w:p w14:paraId="73B52769" w14:textId="77777777" w:rsidR="001F49A3" w:rsidRDefault="001F49A3" w:rsidP="001F49A3">
      <w:pPr>
        <w:pStyle w:val="PL"/>
      </w:pPr>
      <w:r>
        <w:t xml:space="preserve">      units "subframes (ms)";</w:t>
      </w:r>
    </w:p>
    <w:p w14:paraId="07B5E2A1" w14:textId="77777777" w:rsidR="001F49A3" w:rsidRDefault="001F49A3" w:rsidP="001F49A3">
      <w:pPr>
        <w:pStyle w:val="PL"/>
      </w:pPr>
      <w:r>
        <w:t xml:space="preserve">    }</w:t>
      </w:r>
    </w:p>
    <w:p w14:paraId="67C3FB26" w14:textId="77777777" w:rsidR="001F49A3" w:rsidRDefault="001F49A3" w:rsidP="001F49A3">
      <w:pPr>
        <w:pStyle w:val="PL"/>
      </w:pPr>
    </w:p>
    <w:p w14:paraId="6486D7A4" w14:textId="77777777" w:rsidR="001F49A3" w:rsidRDefault="001F49A3" w:rsidP="001F49A3">
      <w:pPr>
        <w:pStyle w:val="PL"/>
      </w:pPr>
      <w:r>
        <w:t xml:space="preserve">    leaf-list nRSectorCarrierRef {</w:t>
      </w:r>
    </w:p>
    <w:p w14:paraId="240B8B91" w14:textId="77777777" w:rsidR="001F49A3" w:rsidRDefault="001F49A3" w:rsidP="001F49A3">
      <w:pPr>
        <w:pStyle w:val="PL"/>
      </w:pPr>
      <w:r>
        <w:t xml:space="preserve">      description "Reference to corresponding NRSectorCarrier instance.";</w:t>
      </w:r>
    </w:p>
    <w:p w14:paraId="69F5FD1C" w14:textId="77777777" w:rsidR="001F49A3" w:rsidRDefault="001F49A3" w:rsidP="001F49A3">
      <w:pPr>
        <w:pStyle w:val="PL"/>
      </w:pPr>
      <w:r>
        <w:t xml:space="preserve">      min-elements 1;</w:t>
      </w:r>
    </w:p>
    <w:p w14:paraId="1CFC074C" w14:textId="77777777" w:rsidR="001F49A3" w:rsidRDefault="001F49A3" w:rsidP="001F49A3">
      <w:pPr>
        <w:pStyle w:val="PL"/>
      </w:pPr>
      <w:r>
        <w:t xml:space="preserve">      type types3gpp:DistinguishedName;</w:t>
      </w:r>
    </w:p>
    <w:p w14:paraId="0BB0A636" w14:textId="77777777" w:rsidR="001F49A3" w:rsidRDefault="001F49A3" w:rsidP="001F49A3">
      <w:pPr>
        <w:pStyle w:val="PL"/>
      </w:pPr>
      <w:r>
        <w:t xml:space="preserve">    }</w:t>
      </w:r>
    </w:p>
    <w:p w14:paraId="12E5108E" w14:textId="77777777" w:rsidR="001F49A3" w:rsidRDefault="001F49A3" w:rsidP="001F49A3">
      <w:pPr>
        <w:pStyle w:val="PL"/>
      </w:pPr>
    </w:p>
    <w:p w14:paraId="78B8CE21" w14:textId="77777777" w:rsidR="001F49A3" w:rsidRDefault="001F49A3" w:rsidP="001F49A3">
      <w:pPr>
        <w:pStyle w:val="PL"/>
      </w:pPr>
      <w:r>
        <w:t xml:space="preserve">    leaf-list bWPRef {</w:t>
      </w:r>
    </w:p>
    <w:p w14:paraId="64C8D12E" w14:textId="77777777" w:rsidR="001F49A3" w:rsidRDefault="001F49A3" w:rsidP="001F49A3">
      <w:pPr>
        <w:pStyle w:val="PL"/>
      </w:pPr>
      <w:r>
        <w:t xml:space="preserve">      description "Reference to corresponding BWP instance.";</w:t>
      </w:r>
    </w:p>
    <w:p w14:paraId="070DC208" w14:textId="77777777" w:rsidR="001F49A3" w:rsidRDefault="001F49A3" w:rsidP="001F49A3">
      <w:pPr>
        <w:pStyle w:val="PL"/>
      </w:pPr>
      <w:r>
        <w:t xml:space="preserve">      type types3gpp:DistinguishedName;</w:t>
      </w:r>
    </w:p>
    <w:p w14:paraId="35D96B19" w14:textId="77777777" w:rsidR="001F49A3" w:rsidRDefault="001F49A3" w:rsidP="001F49A3">
      <w:pPr>
        <w:pStyle w:val="PL"/>
      </w:pPr>
      <w:r>
        <w:t xml:space="preserve">    }</w:t>
      </w:r>
    </w:p>
    <w:p w14:paraId="70EE6EC7" w14:textId="77777777" w:rsidR="001F49A3" w:rsidRDefault="001F49A3" w:rsidP="001F49A3">
      <w:pPr>
        <w:pStyle w:val="PL"/>
      </w:pPr>
    </w:p>
    <w:p w14:paraId="061CBA30" w14:textId="77777777" w:rsidR="001F49A3" w:rsidRDefault="001F49A3" w:rsidP="001F49A3">
      <w:pPr>
        <w:pStyle w:val="PL"/>
      </w:pPr>
      <w:r>
        <w:t xml:space="preserve">    leaf-list nRFrequencyRef {</w:t>
      </w:r>
    </w:p>
    <w:p w14:paraId="171F7A83" w14:textId="77777777" w:rsidR="001F49A3" w:rsidRDefault="001F49A3" w:rsidP="001F49A3">
      <w:pPr>
        <w:pStyle w:val="PL"/>
      </w:pPr>
      <w:r>
        <w:t xml:space="preserve">      description "Reference to corresponding NRFrequency instance.";</w:t>
      </w:r>
    </w:p>
    <w:p w14:paraId="2DABBA79" w14:textId="77777777" w:rsidR="001F49A3" w:rsidRDefault="001F49A3" w:rsidP="001F49A3">
      <w:pPr>
        <w:pStyle w:val="PL"/>
      </w:pPr>
      <w:r>
        <w:t xml:space="preserve">      type types3gpp:DistinguishedName;</w:t>
      </w:r>
    </w:p>
    <w:p w14:paraId="301D875B" w14:textId="77777777" w:rsidR="001F49A3" w:rsidRDefault="001F49A3" w:rsidP="001F49A3">
      <w:pPr>
        <w:pStyle w:val="PL"/>
        <w:ind w:left="384"/>
      </w:pPr>
      <w:r>
        <w:lastRenderedPageBreak/>
        <w:t xml:space="preserve">    }</w:t>
      </w:r>
    </w:p>
    <w:p w14:paraId="77DE67E6" w14:textId="77777777" w:rsidR="001F49A3" w:rsidRDefault="001F49A3" w:rsidP="001F49A3">
      <w:pPr>
        <w:pStyle w:val="PL"/>
      </w:pPr>
      <w:r>
        <w:t xml:space="preserve">  }</w:t>
      </w:r>
    </w:p>
    <w:p w14:paraId="2A44EB73" w14:textId="77777777" w:rsidR="001F49A3" w:rsidRDefault="001F49A3" w:rsidP="001F49A3">
      <w:pPr>
        <w:pStyle w:val="PL"/>
      </w:pPr>
    </w:p>
    <w:p w14:paraId="31096F39" w14:textId="77777777" w:rsidR="001F49A3" w:rsidRDefault="001F49A3" w:rsidP="001F49A3">
      <w:pPr>
        <w:pStyle w:val="PL"/>
      </w:pPr>
      <w:r>
        <w:t xml:space="preserve">  augment "/me3gpp:ManagedElement/gnbdu3gpp:GNBDUFunction" {</w:t>
      </w:r>
    </w:p>
    <w:p w14:paraId="51FCAC62" w14:textId="77777777" w:rsidR="001F49A3" w:rsidRDefault="001F49A3" w:rsidP="001F49A3">
      <w:pPr>
        <w:pStyle w:val="PL"/>
      </w:pPr>
    </w:p>
    <w:p w14:paraId="656DFACC" w14:textId="77777777" w:rsidR="001F49A3" w:rsidRDefault="001F49A3" w:rsidP="001F49A3">
      <w:pPr>
        <w:pStyle w:val="PL"/>
      </w:pPr>
      <w:r>
        <w:t xml:space="preserve">    list NRCellDU {</w:t>
      </w:r>
    </w:p>
    <w:p w14:paraId="473B6416" w14:textId="77777777" w:rsidR="001F49A3" w:rsidRDefault="001F49A3" w:rsidP="001F49A3">
      <w:pPr>
        <w:pStyle w:val="PL"/>
      </w:pPr>
      <w:r>
        <w:t xml:space="preserve">      description "Represents the information of a cell known by DU.";</w:t>
      </w:r>
    </w:p>
    <w:p w14:paraId="4C7B831F" w14:textId="77777777" w:rsidR="001F49A3" w:rsidRDefault="001F49A3" w:rsidP="001F49A3">
      <w:pPr>
        <w:pStyle w:val="PL"/>
      </w:pPr>
      <w:r>
        <w:t xml:space="preserve">      reference "3GPP TS 28.541";</w:t>
      </w:r>
    </w:p>
    <w:p w14:paraId="39622204" w14:textId="77777777" w:rsidR="001F49A3" w:rsidRDefault="001F49A3" w:rsidP="001F49A3">
      <w:pPr>
        <w:pStyle w:val="PL"/>
      </w:pPr>
      <w:r>
        <w:t xml:space="preserve">      key id;</w:t>
      </w:r>
    </w:p>
    <w:p w14:paraId="04BFC08F" w14:textId="77777777" w:rsidR="001F49A3" w:rsidRDefault="001F49A3" w:rsidP="001F49A3">
      <w:pPr>
        <w:pStyle w:val="PL"/>
      </w:pPr>
      <w:r>
        <w:t xml:space="preserve">      uses top3gpp:Top_Grp;</w:t>
      </w:r>
    </w:p>
    <w:p w14:paraId="4B4ADDE7" w14:textId="77777777" w:rsidR="001F49A3" w:rsidRDefault="001F49A3" w:rsidP="001F49A3">
      <w:pPr>
        <w:pStyle w:val="PL"/>
      </w:pPr>
      <w:r>
        <w:t xml:space="preserve">      container attributes {</w:t>
      </w:r>
    </w:p>
    <w:p w14:paraId="122FCA5A" w14:textId="77777777" w:rsidR="001F49A3" w:rsidRDefault="001F49A3" w:rsidP="001F49A3">
      <w:pPr>
        <w:pStyle w:val="PL"/>
      </w:pPr>
      <w:r>
        <w:t xml:space="preserve">        uses NRCellDUGrp;</w:t>
      </w:r>
    </w:p>
    <w:p w14:paraId="4E729398" w14:textId="77777777" w:rsidR="001F49A3" w:rsidRDefault="001F49A3" w:rsidP="001F49A3">
      <w:pPr>
        <w:pStyle w:val="PL"/>
      </w:pPr>
      <w:r>
        <w:t xml:space="preserve">      }</w:t>
      </w:r>
    </w:p>
    <w:p w14:paraId="1C951134" w14:textId="77777777" w:rsidR="001F49A3" w:rsidRDefault="001F49A3" w:rsidP="001F49A3">
      <w:pPr>
        <w:pStyle w:val="PL"/>
      </w:pPr>
      <w:r w:rsidRPr="00A01DA7">
        <w:t xml:space="preserve">      uses mf3gpp:ManagedFunctionContainedClasses;</w:t>
      </w:r>
    </w:p>
    <w:p w14:paraId="1DC1A959" w14:textId="77777777" w:rsidR="001F49A3" w:rsidRDefault="001F49A3" w:rsidP="001F49A3">
      <w:pPr>
        <w:pStyle w:val="PL"/>
      </w:pPr>
      <w:r>
        <w:t xml:space="preserve">    }</w:t>
      </w:r>
    </w:p>
    <w:p w14:paraId="298A6A50" w14:textId="77777777" w:rsidR="001F49A3" w:rsidRDefault="001F49A3" w:rsidP="001F49A3">
      <w:pPr>
        <w:pStyle w:val="PL"/>
      </w:pPr>
      <w:r>
        <w:t xml:space="preserve">  }</w:t>
      </w:r>
    </w:p>
    <w:p w14:paraId="3E1D54A2" w14:textId="77777777" w:rsidR="001F49A3" w:rsidRDefault="001F49A3" w:rsidP="001F49A3">
      <w:pPr>
        <w:pStyle w:val="PL"/>
      </w:pPr>
      <w:r>
        <w:t>}</w:t>
      </w:r>
    </w:p>
    <w:p w14:paraId="06448EF7" w14:textId="77777777" w:rsidR="001F49A3" w:rsidRDefault="001F49A3" w:rsidP="001F49A3">
      <w:pPr>
        <w:rPr>
          <w:ins w:id="39" w:author="Ericsson User 62 d3" w:date="2021-07-12T14:52:00Z"/>
          <w:rFonts w:ascii="Courier New" w:hAnsi="Courier New"/>
          <w:noProof/>
          <w:sz w:val="16"/>
        </w:rPr>
      </w:pPr>
      <w:ins w:id="40" w:author="Ericsson User 62 d3" w:date="2021-07-12T14:52:00Z">
        <w:r w:rsidRPr="00A86DB8">
          <w:rPr>
            <w:rFonts w:ascii="Courier New" w:hAnsi="Courier New"/>
            <w:noProof/>
            <w:sz w:val="16"/>
          </w:rPr>
          <w:t xml:space="preserve">&lt;CODE </w:t>
        </w:r>
        <w:r w:rsidRPr="00A86DB8">
          <w:rPr>
            <w:rStyle w:val="PLChar"/>
          </w:rPr>
          <w:t>ENDS</w:t>
        </w:r>
        <w:r w:rsidRPr="00A86DB8">
          <w:rPr>
            <w:rFonts w:ascii="Courier New" w:hAnsi="Courier New"/>
            <w:noProof/>
            <w:sz w:val="16"/>
          </w:rPr>
          <w:t>&gt;</w:t>
        </w:r>
      </w:ins>
    </w:p>
    <w:p w14:paraId="0F2D517B" w14:textId="77777777" w:rsidR="001F49A3" w:rsidRPr="00432247" w:rsidRDefault="001F49A3" w:rsidP="001F49A3">
      <w:pPr>
        <w:rPr>
          <w:rFonts w:ascii="Courier New" w:hAnsi="Courier New"/>
          <w:noProof/>
          <w:sz w:val="16"/>
        </w:rPr>
      </w:pPr>
    </w:p>
    <w:p w14:paraId="589B948E"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39EE041" w14:textId="77777777" w:rsidR="001F49A3" w:rsidRDefault="001F49A3" w:rsidP="001F49A3">
      <w:pPr>
        <w:pStyle w:val="Heading2"/>
        <w:rPr>
          <w:lang w:eastAsia="zh-CN"/>
        </w:rPr>
      </w:pPr>
      <w:bookmarkStart w:id="41" w:name="_Toc44341784"/>
      <w:bookmarkStart w:id="42" w:name="_Toc51676163"/>
      <w:bookmarkStart w:id="43" w:name="_Toc55895612"/>
      <w:bookmarkStart w:id="44" w:name="_Toc58940699"/>
      <w:bookmarkStart w:id="45" w:name="_Toc67928914"/>
      <w:r w:rsidRPr="008E6D39">
        <w:rPr>
          <w:lang w:eastAsia="zh-CN"/>
        </w:rPr>
        <w:t>E.5.</w:t>
      </w:r>
      <w:r>
        <w:rPr>
          <w:lang w:eastAsia="zh-CN"/>
        </w:rPr>
        <w:t>34</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esmanagementfunction.yang</w:t>
      </w:r>
      <w:bookmarkEnd w:id="41"/>
      <w:bookmarkEnd w:id="42"/>
      <w:bookmarkEnd w:id="43"/>
      <w:bookmarkEnd w:id="44"/>
      <w:bookmarkEnd w:id="45"/>
    </w:p>
    <w:p w14:paraId="610E0131" w14:textId="77777777" w:rsidR="001F49A3" w:rsidRDefault="001F49A3" w:rsidP="001F49A3">
      <w:pPr>
        <w:pStyle w:val="PL"/>
        <w:rPr>
          <w:ins w:id="46" w:author="Ericsson User 62 d3" w:date="2021-07-12T14:51:00Z"/>
        </w:rPr>
      </w:pPr>
      <w:ins w:id="47" w:author="Ericsson User 62 d3" w:date="2021-07-12T14:51:00Z">
        <w:r>
          <w:t>&lt;CODE BEGINS&gt;</w:t>
        </w:r>
      </w:ins>
    </w:p>
    <w:p w14:paraId="71509DFF" w14:textId="77777777" w:rsidR="001F49A3" w:rsidRPr="00EF1F43" w:rsidRDefault="001F49A3" w:rsidP="001F49A3">
      <w:pPr>
        <w:pStyle w:val="PL"/>
        <w:rPr>
          <w:rFonts w:cs="Courier New"/>
          <w:szCs w:val="16"/>
          <w:lang w:eastAsia="zh-CN"/>
        </w:rPr>
      </w:pPr>
      <w:r w:rsidRPr="00EF1F43">
        <w:rPr>
          <w:rFonts w:cs="Courier New"/>
          <w:szCs w:val="16"/>
          <w:lang w:eastAsia="zh-CN"/>
        </w:rPr>
        <w:t>module _3gpp-nr-nrm-cesmanagementfunction {</w:t>
      </w:r>
    </w:p>
    <w:p w14:paraId="3CCA40B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yang-version 1.1;</w:t>
      </w:r>
    </w:p>
    <w:p w14:paraId="36226B4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namespace "urn:3gpp:sa5:_3gpp-nr-nrm-cesmanagementfunction";</w:t>
      </w:r>
    </w:p>
    <w:p w14:paraId="617B3E3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prefix "cesmanagementfunction3gpp";</w:t>
      </w:r>
    </w:p>
    <w:p w14:paraId="500F9F1F" w14:textId="77777777" w:rsidR="001F49A3" w:rsidRPr="00EF1F43" w:rsidRDefault="001F49A3" w:rsidP="001F49A3">
      <w:pPr>
        <w:pStyle w:val="PL"/>
        <w:rPr>
          <w:rFonts w:cs="Courier New"/>
          <w:szCs w:val="16"/>
          <w:lang w:eastAsia="zh-CN"/>
        </w:rPr>
      </w:pPr>
    </w:p>
    <w:p w14:paraId="025856D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_3gpp-common-subnetwork { prefix subnet3gpp; }</w:t>
      </w:r>
    </w:p>
    <w:p w14:paraId="1208ED4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_3gpp-common-top { prefix top3gpp; }</w:t>
      </w:r>
    </w:p>
    <w:p w14:paraId="7B84390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_3gpp-nr-nrm-nrcellcu { prefix nrcellcu3gpp; }</w:t>
      </w:r>
    </w:p>
    <w:p w14:paraId="1A8BB54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_3gpp-nr-nrm-gnbcucpfunction { prefix gnbcucp3gpp; }</w:t>
      </w:r>
    </w:p>
    <w:p w14:paraId="7CB63D6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import _3gpp-common-managed-element { prefix me3gpp; }</w:t>
      </w:r>
    </w:p>
    <w:p w14:paraId="765FA097" w14:textId="77777777" w:rsidR="001F49A3" w:rsidRPr="00EF1F43" w:rsidRDefault="001F49A3" w:rsidP="001F49A3">
      <w:pPr>
        <w:pStyle w:val="PL"/>
        <w:rPr>
          <w:rFonts w:cs="Courier New"/>
          <w:szCs w:val="16"/>
          <w:lang w:eastAsia="zh-CN"/>
        </w:rPr>
      </w:pPr>
    </w:p>
    <w:p w14:paraId="4DA0B5F8" w14:textId="77777777" w:rsidR="001F49A3" w:rsidRPr="00EF1F43" w:rsidRDefault="001F49A3" w:rsidP="001F49A3">
      <w:pPr>
        <w:pStyle w:val="PL"/>
        <w:rPr>
          <w:rFonts w:cs="Courier New"/>
          <w:szCs w:val="16"/>
          <w:lang w:eastAsia="zh-CN"/>
        </w:rPr>
      </w:pPr>
    </w:p>
    <w:p w14:paraId="2971C15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organization "3GPP SA5";</w:t>
      </w:r>
    </w:p>
    <w:p w14:paraId="0C12DCB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4AA9C4C6"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"Defines the YANG mapping of the CESManagementFunction Information Object Class</w:t>
      </w:r>
    </w:p>
    <w:p w14:paraId="6DEEC28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(IOC) that is part of the NR Network Resource Model (NRM).";</w:t>
      </w:r>
    </w:p>
    <w:p w14:paraId="7BA9DD1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reference "3GPP TS 28.541 5G Network Resource Model (NRM)";</w:t>
      </w:r>
    </w:p>
    <w:p w14:paraId="3E943ED5" w14:textId="77777777" w:rsidR="001F49A3" w:rsidRPr="00EF1F43" w:rsidRDefault="001F49A3" w:rsidP="001F49A3">
      <w:pPr>
        <w:pStyle w:val="PL"/>
        <w:rPr>
          <w:rFonts w:cs="Courier New"/>
          <w:szCs w:val="16"/>
          <w:lang w:eastAsia="zh-CN"/>
        </w:rPr>
      </w:pPr>
    </w:p>
    <w:p w14:paraId="583B4C1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75E3F376" w14:textId="77777777" w:rsidR="001F49A3" w:rsidRPr="00EF1F43" w:rsidRDefault="001F49A3" w:rsidP="001F49A3">
      <w:pPr>
        <w:pStyle w:val="PL"/>
        <w:rPr>
          <w:rFonts w:cs="Courier New"/>
          <w:szCs w:val="16"/>
          <w:lang w:eastAsia="zh-CN"/>
        </w:rPr>
      </w:pPr>
    </w:p>
    <w:p w14:paraId="44FFEA88" w14:textId="77777777" w:rsidR="001F49A3" w:rsidRPr="00EF1F43" w:rsidRDefault="001F49A3" w:rsidP="001F49A3">
      <w:pPr>
        <w:pStyle w:val="PL"/>
        <w:rPr>
          <w:rFonts w:cs="Courier New"/>
          <w:szCs w:val="16"/>
          <w:lang w:eastAsia="zh-CN"/>
        </w:rPr>
      </w:pPr>
    </w:p>
    <w:p w14:paraId="28D5363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grouping CESManagementFunctionGrp {</w:t>
      </w:r>
    </w:p>
    <w:p w14:paraId="168D37B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"Represents the CESManagementFunction IOC.";</w:t>
      </w:r>
    </w:p>
    <w:p w14:paraId="429F449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reference "3GPP TS 28.541";</w:t>
      </w:r>
    </w:p>
    <w:p w14:paraId="731832C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top3gpp:Top_Grp;</w:t>
      </w:r>
    </w:p>
    <w:p w14:paraId="02609373" w14:textId="77777777" w:rsidR="001F49A3" w:rsidRPr="00EF1F43" w:rsidRDefault="001F49A3" w:rsidP="001F49A3">
      <w:pPr>
        <w:pStyle w:val="PL"/>
        <w:rPr>
          <w:rFonts w:cs="Courier New"/>
          <w:szCs w:val="16"/>
          <w:lang w:eastAsia="zh-CN"/>
        </w:rPr>
      </w:pPr>
    </w:p>
    <w:p w14:paraId="4E055B3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cesSwitch {</w:t>
      </w:r>
    </w:p>
    <w:p w14:paraId="3E8884C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"This attribute determines whether the Centralized SON energy saving function is enabled or disabled.";</w:t>
      </w:r>
    </w:p>
    <w:p w14:paraId="1659A6B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boolean;</w:t>
      </w:r>
    </w:p>
    <w:p w14:paraId="085CD88E"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6CEC638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intraRatEsActivationOriginalCellLoadParameters {</w:t>
      </w:r>
    </w:p>
    <w:p w14:paraId="43B3F94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6A6E152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1C2E00D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2BE1F34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63E716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IntraRatEsActivationOriginalCellLoadParametersGrp;</w:t>
      </w:r>
    </w:p>
    <w:p w14:paraId="7490BC3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F90FD8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85B91A4" w14:textId="77777777" w:rsidR="001F49A3" w:rsidRPr="00CD13F2" w:rsidRDefault="001F49A3" w:rsidP="001F49A3">
      <w:pPr>
        <w:pStyle w:val="PL"/>
        <w:rPr>
          <w:rFonts w:cs="Courier New"/>
          <w:szCs w:val="16"/>
          <w:lang w:eastAsia="zh-CN"/>
        </w:rPr>
      </w:pPr>
    </w:p>
    <w:p w14:paraId="5BEF19D1" w14:textId="77777777" w:rsidR="001F49A3" w:rsidRPr="00CD13F2" w:rsidRDefault="001F49A3" w:rsidP="001F49A3">
      <w:pPr>
        <w:pStyle w:val="PL"/>
        <w:rPr>
          <w:rFonts w:cs="Courier New"/>
          <w:szCs w:val="16"/>
          <w:lang w:eastAsia="zh-CN"/>
        </w:rPr>
      </w:pPr>
    </w:p>
    <w:p w14:paraId="7EBE4D9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intraRatEsActivationCandidateCellsLoadParameters {</w:t>
      </w:r>
    </w:p>
    <w:p w14:paraId="65B2FAC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1E4AD62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ES algorithms level to allow a n </w:t>
      </w:r>
      <w:del w:id="48" w:author="Ericsson User 62 d3" w:date="2021-07-12T14:46:00Z">
        <w:r w:rsidRPr="00CD13F2" w:rsidDel="00A86DB8">
          <w:rPr>
            <w:rFonts w:cs="Courier New"/>
            <w:szCs w:val="16"/>
            <w:lang w:eastAsia="zh-CN"/>
          </w:rPr>
          <w:delText xml:space="preserve">‘original’ </w:delText>
        </w:r>
      </w:del>
      <w:ins w:id="49" w:author="Ericsson User 62 d3" w:date="2021-07-12T14:46:00Z">
        <w:r>
          <w:rPr>
            <w:rFonts w:cs="Courier New"/>
            <w:szCs w:val="16"/>
            <w:lang w:eastAsia="zh-CN"/>
          </w:rPr>
          <w:t>'</w:t>
        </w:r>
        <w:r w:rsidRPr="00CD13F2">
          <w:rPr>
            <w:rFonts w:cs="Courier New"/>
            <w:szCs w:val="16"/>
            <w:lang w:eastAsia="zh-CN"/>
          </w:rPr>
          <w:t>original</w:t>
        </w:r>
        <w:r>
          <w:rPr>
            <w:rFonts w:cs="Courier New"/>
            <w:szCs w:val="16"/>
            <w:lang w:eastAsia="zh-CN"/>
          </w:rPr>
          <w:t>'</w:t>
        </w:r>
        <w:r w:rsidRPr="00CD13F2">
          <w:rPr>
            <w:rFonts w:cs="Courier New"/>
            <w:szCs w:val="16"/>
            <w:lang w:eastAsia="zh-CN"/>
          </w:rPr>
          <w:t xml:space="preserve"> </w:t>
        </w:r>
      </w:ins>
      <w:r w:rsidRPr="00CD13F2">
        <w:rPr>
          <w:rFonts w:cs="Courier New"/>
          <w:szCs w:val="16"/>
          <w:lang w:eastAsia="zh-CN"/>
        </w:rPr>
        <w:t>cell to enter the energySaving state.";</w:t>
      </w:r>
    </w:p>
    <w:p w14:paraId="380611F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5BEC50B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3E0DBA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IntraRatEsActivationCandidateCellsLoadParametersGrp;</w:t>
      </w:r>
    </w:p>
    <w:p w14:paraId="3457CD2B" w14:textId="77777777" w:rsidR="001F49A3" w:rsidRPr="00CD13F2" w:rsidRDefault="001F49A3" w:rsidP="001F49A3">
      <w:pPr>
        <w:pStyle w:val="PL"/>
        <w:rPr>
          <w:rFonts w:cs="Courier New"/>
          <w:szCs w:val="16"/>
          <w:lang w:eastAsia="zh-CN"/>
        </w:rPr>
      </w:pPr>
      <w:r w:rsidRPr="00CD13F2">
        <w:rPr>
          <w:rFonts w:cs="Courier New"/>
          <w:szCs w:val="16"/>
          <w:lang w:eastAsia="zh-CN"/>
        </w:rPr>
        <w:lastRenderedPageBreak/>
        <w:t xml:space="preserve">     }</w:t>
      </w:r>
    </w:p>
    <w:p w14:paraId="2766BE3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B9D1F46" w14:textId="77777777" w:rsidR="001F49A3" w:rsidRPr="00CD13F2" w:rsidRDefault="001F49A3" w:rsidP="001F49A3">
      <w:pPr>
        <w:pStyle w:val="PL"/>
        <w:rPr>
          <w:rFonts w:cs="Courier New"/>
          <w:szCs w:val="16"/>
          <w:lang w:eastAsia="zh-CN"/>
        </w:rPr>
      </w:pPr>
    </w:p>
    <w:p w14:paraId="45C5969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intraRatEsDeactivationCandidateCellsLoadParameters {</w:t>
      </w:r>
    </w:p>
    <w:p w14:paraId="482F411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57E0596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54D2CD0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360FCAF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16E9A47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IntraRatEsDeactivationCandidateCellsLoadParametersGrp;</w:t>
      </w:r>
    </w:p>
    <w:p w14:paraId="1C57616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F4106D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CB005B9" w14:textId="77777777" w:rsidR="001F49A3" w:rsidRPr="00CD13F2" w:rsidRDefault="001F49A3" w:rsidP="001F49A3">
      <w:pPr>
        <w:pStyle w:val="PL"/>
        <w:rPr>
          <w:rFonts w:cs="Courier New"/>
          <w:szCs w:val="16"/>
          <w:lang w:eastAsia="zh-CN"/>
        </w:rPr>
      </w:pPr>
    </w:p>
    <w:p w14:paraId="67D87D1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esNotAllowedTimePeriod {</w:t>
      </w:r>
    </w:p>
    <w:p w14:paraId="774306D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startTimeandendTime;</w:t>
      </w:r>
    </w:p>
    <w:p w14:paraId="616A1DC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a list of time periods during which inter-RAT energy saving is not allowed.";</w:t>
      </w:r>
    </w:p>
    <w:p w14:paraId="3F0533A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startTimeandendTime {type string;}</w:t>
      </w:r>
    </w:p>
    <w:p w14:paraId="459AAD9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5A0318C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EsNotAllowedTimePeriodGrp;</w:t>
      </w:r>
    </w:p>
    <w:p w14:paraId="43D9913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CA48A1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F51E35B" w14:textId="77777777" w:rsidR="001F49A3" w:rsidRPr="00CD13F2" w:rsidRDefault="001F49A3" w:rsidP="001F49A3">
      <w:pPr>
        <w:pStyle w:val="PL"/>
        <w:rPr>
          <w:rFonts w:cs="Courier New"/>
          <w:szCs w:val="16"/>
          <w:lang w:eastAsia="zh-CN"/>
        </w:rPr>
      </w:pPr>
    </w:p>
    <w:p w14:paraId="238BD5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interRatEsActivationOriginalCellParameters {</w:t>
      </w:r>
    </w:p>
    <w:p w14:paraId="468984B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24B5EAD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71FF7CC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716267A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672F8CF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InterRatEsActivationOriginalCellParametersGrp;</w:t>
      </w:r>
    </w:p>
    <w:p w14:paraId="2640DAF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11C344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20D803F" w14:textId="77777777" w:rsidR="001F49A3" w:rsidRPr="00CD13F2" w:rsidRDefault="001F49A3" w:rsidP="001F49A3">
      <w:pPr>
        <w:pStyle w:val="PL"/>
        <w:rPr>
          <w:rFonts w:cs="Courier New"/>
          <w:szCs w:val="16"/>
          <w:lang w:eastAsia="zh-CN"/>
        </w:rPr>
      </w:pPr>
    </w:p>
    <w:p w14:paraId="6AFDDA8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interRatEsActivationCandidateCellParameters {</w:t>
      </w:r>
    </w:p>
    <w:p w14:paraId="27B597F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7C9351E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ABA7BE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1F2F934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7F32B0A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InterRatEsActivationCandidateCellParametersGrp;</w:t>
      </w:r>
    </w:p>
    <w:p w14:paraId="56B02C5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FA2FE6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B073AC4" w14:textId="77777777" w:rsidR="001F49A3" w:rsidRPr="00CD13F2" w:rsidRDefault="001F49A3" w:rsidP="001F49A3">
      <w:pPr>
        <w:pStyle w:val="PL"/>
        <w:rPr>
          <w:rFonts w:cs="Courier New"/>
          <w:szCs w:val="16"/>
          <w:lang w:eastAsia="zh-CN"/>
        </w:rPr>
      </w:pPr>
    </w:p>
    <w:p w14:paraId="0F6660A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list interRatEsDeactivationCandidateCellParameters {</w:t>
      </w:r>
    </w:p>
    <w:p w14:paraId="659591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key loadThreshold;</w:t>
      </w:r>
    </w:p>
    <w:p w14:paraId="35FB97E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0FFEEF1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{type int32;}</w:t>
      </w:r>
    </w:p>
    <w:p w14:paraId="42279A2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container attributes {</w:t>
      </w:r>
    </w:p>
    <w:p w14:paraId="04519E9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uses InterRatEsDeactivationCandidateCellParametersGrp;</w:t>
      </w:r>
    </w:p>
    <w:p w14:paraId="4A3EBBB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3B40451" w14:textId="77777777" w:rsidR="001F49A3" w:rsidRDefault="001F49A3" w:rsidP="001F49A3">
      <w:pPr>
        <w:pStyle w:val="PL"/>
        <w:rPr>
          <w:rFonts w:cs="Courier New"/>
          <w:szCs w:val="16"/>
          <w:lang w:eastAsia="zh-CN"/>
        </w:rPr>
      </w:pPr>
      <w:r w:rsidRPr="00CD13F2">
        <w:rPr>
          <w:rFonts w:cs="Courier New"/>
          <w:szCs w:val="16"/>
          <w:lang w:eastAsia="zh-CN"/>
        </w:rPr>
        <w:t xml:space="preserve">    }</w:t>
      </w:r>
    </w:p>
    <w:p w14:paraId="0C16710B" w14:textId="77777777" w:rsidR="001F49A3" w:rsidRPr="00EF1F43" w:rsidRDefault="001F49A3" w:rsidP="001F49A3">
      <w:pPr>
        <w:pStyle w:val="PL"/>
        <w:rPr>
          <w:rFonts w:cs="Courier New"/>
          <w:szCs w:val="16"/>
          <w:lang w:eastAsia="zh-CN"/>
        </w:rPr>
      </w:pPr>
    </w:p>
    <w:p w14:paraId="53FB6FC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energySavingState {</w:t>
      </w:r>
    </w:p>
    <w:p w14:paraId="6FFB719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1C41A153"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enumeration{</w:t>
      </w:r>
    </w:p>
    <w:p w14:paraId="1CD69D2F"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isNotEnergySaving;</w:t>
      </w:r>
    </w:p>
    <w:p w14:paraId="7058D81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enum isEnergySaving;</w:t>
      </w:r>
    </w:p>
    <w:p w14:paraId="1B67815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6CD8BD7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51EA6609" w14:textId="77777777" w:rsidR="001F49A3" w:rsidRPr="00EF1F43" w:rsidRDefault="001F49A3" w:rsidP="001F49A3">
      <w:pPr>
        <w:pStyle w:val="PL"/>
        <w:rPr>
          <w:rFonts w:cs="Courier New"/>
          <w:szCs w:val="16"/>
          <w:lang w:eastAsia="zh-CN"/>
        </w:rPr>
      </w:pPr>
    </w:p>
    <w:p w14:paraId="28594A67" w14:textId="77777777" w:rsidR="001F49A3" w:rsidRPr="00EF1F43" w:rsidRDefault="001F49A3" w:rsidP="001F49A3">
      <w:pPr>
        <w:pStyle w:val="PL"/>
        <w:rPr>
          <w:rFonts w:cs="Courier New"/>
          <w:szCs w:val="16"/>
          <w:lang w:eastAsia="zh-CN"/>
        </w:rPr>
      </w:pPr>
    </w:p>
    <w:p w14:paraId="048810D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leaf energySavingControl {</w:t>
      </w:r>
    </w:p>
    <w:p w14:paraId="72F9A24C"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description "This attribute allows the </w:t>
      </w:r>
      <w:ins w:id="50" w:author="Ericsson User 62 d3" w:date="2021-07-12T14:47:00Z">
        <w:r w:rsidRPr="00A86DB8">
          <w:rPr>
            <w:rFonts w:cs="Courier New"/>
            <w:szCs w:val="16"/>
            <w:lang w:eastAsia="zh-CN"/>
          </w:rPr>
          <w:t>Cross Domain-</w:t>
        </w:r>
      </w:ins>
      <w:r w:rsidRPr="00EF1F43">
        <w:rPr>
          <w:rFonts w:cs="Courier New"/>
          <w:szCs w:val="16"/>
          <w:lang w:eastAsia="zh-CN"/>
        </w:rPr>
        <w:t>Centralized SON energy saving function to initiate energy saving activation or deactivation.";</w:t>
      </w:r>
    </w:p>
    <w:p w14:paraId="6DD43A4A"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type enumeration{</w:t>
      </w:r>
    </w:p>
    <w:p w14:paraId="01CD0C5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toBeEnergySaving;</w:t>
      </w:r>
    </w:p>
    <w:p w14:paraId="325E346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enum toBeNotEnergySaving;</w:t>
      </w:r>
    </w:p>
    <w:p w14:paraId="630D1701" w14:textId="77777777" w:rsidR="001F49A3" w:rsidRPr="00EF1F43" w:rsidRDefault="001F49A3" w:rsidP="001F49A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08386C1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77966E76" w14:textId="77777777" w:rsidR="001F49A3" w:rsidRPr="00EF1F43" w:rsidRDefault="001F49A3" w:rsidP="001F49A3">
      <w:pPr>
        <w:pStyle w:val="PL"/>
        <w:rPr>
          <w:rFonts w:cs="Courier New"/>
          <w:szCs w:val="16"/>
          <w:lang w:eastAsia="zh-CN"/>
        </w:rPr>
      </w:pPr>
    </w:p>
    <w:p w14:paraId="61189E19" w14:textId="77777777" w:rsidR="001F49A3" w:rsidRPr="00EF1F43" w:rsidRDefault="001F49A3" w:rsidP="001F49A3">
      <w:pPr>
        <w:pStyle w:val="PL"/>
        <w:rPr>
          <w:rFonts w:cs="Courier New"/>
          <w:szCs w:val="16"/>
          <w:lang w:eastAsia="zh-CN"/>
        </w:rPr>
      </w:pPr>
      <w:r w:rsidRPr="00EF1F43">
        <w:rPr>
          <w:rFonts w:cs="Courier New"/>
          <w:szCs w:val="16"/>
          <w:lang w:eastAsia="zh-CN"/>
        </w:rPr>
        <w:lastRenderedPageBreak/>
        <w:t xml:space="preserve">    </w:t>
      </w:r>
    </w:p>
    <w:p w14:paraId="0876216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36EBB9EB" w14:textId="77777777" w:rsidR="001F49A3" w:rsidRPr="00CD13F2" w:rsidRDefault="001F49A3" w:rsidP="001F49A3">
      <w:pPr>
        <w:pStyle w:val="PL"/>
        <w:rPr>
          <w:rFonts w:cs="Courier New"/>
          <w:szCs w:val="16"/>
          <w:lang w:eastAsia="zh-CN"/>
        </w:rPr>
      </w:pPr>
    </w:p>
    <w:p w14:paraId="0C4835E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IntraRatEsActivationOriginalCellLoadParametersGrp {</w:t>
      </w:r>
    </w:p>
    <w:p w14:paraId="4947B3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EBD5F1B" w14:textId="77777777" w:rsidR="001F49A3" w:rsidRPr="00CD13F2" w:rsidRDefault="001F49A3" w:rsidP="001F49A3">
      <w:pPr>
        <w:pStyle w:val="PL"/>
        <w:rPr>
          <w:rFonts w:cs="Courier New"/>
          <w:szCs w:val="16"/>
          <w:lang w:eastAsia="zh-CN"/>
        </w:rPr>
      </w:pPr>
    </w:p>
    <w:p w14:paraId="21F67E7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85DF45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1773A36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4A5021D9"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7F2F589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666CC75" w14:textId="77777777" w:rsidR="001F49A3" w:rsidRPr="00CD13F2" w:rsidRDefault="001F49A3" w:rsidP="001F49A3">
      <w:pPr>
        <w:pStyle w:val="PL"/>
        <w:rPr>
          <w:rFonts w:cs="Courier New"/>
          <w:szCs w:val="16"/>
          <w:lang w:eastAsia="zh-CN"/>
        </w:rPr>
      </w:pPr>
    </w:p>
    <w:p w14:paraId="40BE8D7B" w14:textId="77777777" w:rsidR="001F49A3" w:rsidRPr="00CD13F2" w:rsidRDefault="001F49A3" w:rsidP="001F49A3">
      <w:pPr>
        <w:pStyle w:val="PL"/>
        <w:rPr>
          <w:rFonts w:cs="Courier New"/>
          <w:szCs w:val="16"/>
          <w:lang w:eastAsia="zh-CN"/>
        </w:rPr>
      </w:pPr>
    </w:p>
    <w:p w14:paraId="69466D8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4DE445E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4959BC4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1298CD15"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0B00579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72C7E0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70EC2517" w14:textId="77777777" w:rsidR="001F49A3" w:rsidRPr="00CD13F2" w:rsidRDefault="001F49A3" w:rsidP="001F49A3">
      <w:pPr>
        <w:pStyle w:val="PL"/>
        <w:rPr>
          <w:rFonts w:cs="Courier New"/>
          <w:szCs w:val="16"/>
          <w:lang w:eastAsia="zh-CN"/>
        </w:rPr>
      </w:pPr>
    </w:p>
    <w:p w14:paraId="2E57CC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IntraRatEsActivationCandidateCellsLoadParametersGrp {</w:t>
      </w:r>
    </w:p>
    <w:p w14:paraId="795D9DC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1779C00B" w14:textId="77777777" w:rsidR="001F49A3" w:rsidRPr="00CD13F2" w:rsidRDefault="001F49A3" w:rsidP="001F49A3">
      <w:pPr>
        <w:pStyle w:val="PL"/>
        <w:rPr>
          <w:rFonts w:cs="Courier New"/>
          <w:szCs w:val="16"/>
          <w:lang w:eastAsia="zh-CN"/>
        </w:rPr>
      </w:pPr>
    </w:p>
    <w:p w14:paraId="34C9320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2591DE3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68068E0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5E830578"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375BA8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6811F56" w14:textId="77777777" w:rsidR="001F49A3" w:rsidRPr="00CD13F2" w:rsidRDefault="001F49A3" w:rsidP="001F49A3">
      <w:pPr>
        <w:pStyle w:val="PL"/>
        <w:rPr>
          <w:rFonts w:cs="Courier New"/>
          <w:szCs w:val="16"/>
          <w:lang w:eastAsia="zh-CN"/>
        </w:rPr>
      </w:pPr>
    </w:p>
    <w:p w14:paraId="129C07BA" w14:textId="77777777" w:rsidR="001F49A3" w:rsidRPr="00CD13F2" w:rsidRDefault="001F49A3" w:rsidP="001F49A3">
      <w:pPr>
        <w:pStyle w:val="PL"/>
        <w:rPr>
          <w:rFonts w:cs="Courier New"/>
          <w:szCs w:val="16"/>
          <w:lang w:eastAsia="zh-CN"/>
        </w:rPr>
      </w:pPr>
    </w:p>
    <w:p w14:paraId="06E12A1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07194F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710098B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3EEEA27B"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3DC1CF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E5089E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42C7FA2D" w14:textId="77777777" w:rsidR="001F49A3" w:rsidRPr="00CD13F2" w:rsidRDefault="001F49A3" w:rsidP="001F49A3">
      <w:pPr>
        <w:pStyle w:val="PL"/>
        <w:rPr>
          <w:rFonts w:cs="Courier New"/>
          <w:szCs w:val="16"/>
          <w:lang w:eastAsia="zh-CN"/>
        </w:rPr>
      </w:pPr>
    </w:p>
    <w:p w14:paraId="0CD569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IntraRatEsDeactivationCandidateCellsLoadParametersGrp {</w:t>
      </w:r>
    </w:p>
    <w:p w14:paraId="723226C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0906FBFD" w14:textId="77777777" w:rsidR="001F49A3" w:rsidRPr="00CD13F2" w:rsidRDefault="001F49A3" w:rsidP="001F49A3">
      <w:pPr>
        <w:pStyle w:val="PL"/>
        <w:rPr>
          <w:rFonts w:cs="Courier New"/>
          <w:szCs w:val="16"/>
          <w:lang w:eastAsia="zh-CN"/>
        </w:rPr>
      </w:pPr>
    </w:p>
    <w:p w14:paraId="6BFDBBE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01E6018"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28591DC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7DD964AA"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17F7CD8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893E8E5" w14:textId="77777777" w:rsidR="001F49A3" w:rsidRPr="00CD13F2" w:rsidRDefault="001F49A3" w:rsidP="001F49A3">
      <w:pPr>
        <w:pStyle w:val="PL"/>
        <w:rPr>
          <w:rFonts w:cs="Courier New"/>
          <w:szCs w:val="16"/>
          <w:lang w:eastAsia="zh-CN"/>
        </w:rPr>
      </w:pPr>
    </w:p>
    <w:p w14:paraId="7D5A458C" w14:textId="77777777" w:rsidR="001F49A3" w:rsidRPr="00CD13F2" w:rsidRDefault="001F49A3" w:rsidP="001F49A3">
      <w:pPr>
        <w:pStyle w:val="PL"/>
        <w:rPr>
          <w:rFonts w:cs="Courier New"/>
          <w:szCs w:val="16"/>
          <w:lang w:eastAsia="zh-CN"/>
        </w:rPr>
      </w:pPr>
    </w:p>
    <w:p w14:paraId="0B2AFA1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0AC8B29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50786F8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375C3124"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6D5FF6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AB3FDA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61653A6" w14:textId="77777777" w:rsidR="001F49A3" w:rsidRPr="00CD13F2" w:rsidRDefault="001F49A3" w:rsidP="001F49A3">
      <w:pPr>
        <w:pStyle w:val="PL"/>
        <w:rPr>
          <w:rFonts w:cs="Courier New"/>
          <w:szCs w:val="16"/>
          <w:lang w:eastAsia="zh-CN"/>
        </w:rPr>
      </w:pPr>
    </w:p>
    <w:p w14:paraId="4193BD5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EsNotAllowedTimePeriodGrp {</w:t>
      </w:r>
    </w:p>
    <w:p w14:paraId="5BD317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4C49EC30" w14:textId="77777777" w:rsidR="001F49A3" w:rsidRPr="00CD13F2" w:rsidRDefault="001F49A3" w:rsidP="001F49A3">
      <w:pPr>
        <w:pStyle w:val="PL"/>
        <w:rPr>
          <w:rFonts w:cs="Courier New"/>
          <w:szCs w:val="16"/>
          <w:lang w:eastAsia="zh-CN"/>
        </w:rPr>
      </w:pPr>
    </w:p>
    <w:p w14:paraId="4AF6C86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startTimeandendTime {</w:t>
      </w:r>
    </w:p>
    <w:p w14:paraId="7872DE8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valid UTC time.";</w:t>
      </w:r>
    </w:p>
    <w:p w14:paraId="69CFA2F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5DAC4B0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5C72F33" w14:textId="77777777" w:rsidR="001F49A3" w:rsidRPr="00CD13F2" w:rsidRDefault="001F49A3" w:rsidP="001F49A3">
      <w:pPr>
        <w:pStyle w:val="PL"/>
        <w:rPr>
          <w:rFonts w:cs="Courier New"/>
          <w:szCs w:val="16"/>
          <w:lang w:eastAsia="zh-CN"/>
        </w:rPr>
      </w:pPr>
    </w:p>
    <w:p w14:paraId="356A8155" w14:textId="77777777" w:rsidR="001F49A3" w:rsidRPr="00CD13F2" w:rsidRDefault="001F49A3" w:rsidP="001F49A3">
      <w:pPr>
        <w:pStyle w:val="PL"/>
        <w:rPr>
          <w:rFonts w:cs="Courier New"/>
          <w:szCs w:val="16"/>
          <w:lang w:eastAsia="zh-CN"/>
        </w:rPr>
      </w:pPr>
    </w:p>
    <w:p w14:paraId="51F070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periodOfDay {</w:t>
      </w:r>
    </w:p>
    <w:p w14:paraId="1018911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period of day.";</w:t>
      </w:r>
    </w:p>
    <w:p w14:paraId="1982770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3D1DC57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3A2DA30D" w14:textId="77777777" w:rsidR="001F49A3" w:rsidRPr="00CD13F2" w:rsidRDefault="001F49A3" w:rsidP="001F49A3">
      <w:pPr>
        <w:pStyle w:val="PL"/>
        <w:rPr>
          <w:rFonts w:cs="Courier New"/>
          <w:szCs w:val="16"/>
          <w:lang w:eastAsia="zh-CN"/>
        </w:rPr>
      </w:pPr>
    </w:p>
    <w:p w14:paraId="03D4F96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daysOfWeekList {</w:t>
      </w:r>
    </w:p>
    <w:p w14:paraId="1C6F8E9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list of weekday.";</w:t>
      </w:r>
    </w:p>
    <w:p w14:paraId="7EBD67C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434431D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A38BD14" w14:textId="77777777" w:rsidR="001F49A3" w:rsidRPr="00CD13F2" w:rsidRDefault="001F49A3" w:rsidP="001F49A3">
      <w:pPr>
        <w:pStyle w:val="PL"/>
        <w:rPr>
          <w:rFonts w:cs="Courier New"/>
          <w:szCs w:val="16"/>
          <w:lang w:eastAsia="zh-CN"/>
        </w:rPr>
      </w:pPr>
    </w:p>
    <w:p w14:paraId="5DBA760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listoftimeperiods {</w:t>
      </w:r>
    </w:p>
    <w:p w14:paraId="554F4C4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field indicate the list of time periods.";</w:t>
      </w:r>
    </w:p>
    <w:p w14:paraId="5E2F0AA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string;</w:t>
      </w:r>
    </w:p>
    <w:p w14:paraId="4DB96D7B"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5DA9F155" w14:textId="77777777" w:rsidR="001F49A3" w:rsidRPr="00CD13F2" w:rsidRDefault="001F49A3" w:rsidP="001F49A3">
      <w:pPr>
        <w:pStyle w:val="PL"/>
        <w:rPr>
          <w:rFonts w:cs="Courier New"/>
          <w:szCs w:val="16"/>
          <w:lang w:eastAsia="zh-CN"/>
        </w:rPr>
      </w:pPr>
    </w:p>
    <w:p w14:paraId="5B9C281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0B9D405" w14:textId="77777777" w:rsidR="001F49A3" w:rsidRPr="00CD13F2" w:rsidRDefault="001F49A3" w:rsidP="001F49A3">
      <w:pPr>
        <w:pStyle w:val="PL"/>
        <w:rPr>
          <w:rFonts w:cs="Courier New"/>
          <w:szCs w:val="16"/>
          <w:lang w:eastAsia="zh-CN"/>
        </w:rPr>
      </w:pPr>
    </w:p>
    <w:p w14:paraId="44076E0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InterRatEsActivationOriginalCellParametersGrp {</w:t>
      </w:r>
    </w:p>
    <w:p w14:paraId="6C13D9F4"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09D4B51" w14:textId="77777777" w:rsidR="001F49A3" w:rsidRPr="00CD13F2" w:rsidRDefault="001F49A3" w:rsidP="001F49A3">
      <w:pPr>
        <w:pStyle w:val="PL"/>
        <w:rPr>
          <w:rFonts w:cs="Courier New"/>
          <w:szCs w:val="16"/>
          <w:lang w:eastAsia="zh-CN"/>
        </w:rPr>
      </w:pPr>
    </w:p>
    <w:p w14:paraId="3D5F4EF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0C666E0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needs to have been below the threshold.";</w:t>
      </w:r>
    </w:p>
    <w:p w14:paraId="50987AE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04B0DBA0"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0FE6307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0CDE0692" w14:textId="77777777" w:rsidR="001F49A3" w:rsidRPr="00CD13F2" w:rsidRDefault="001F49A3" w:rsidP="001F49A3">
      <w:pPr>
        <w:pStyle w:val="PL"/>
        <w:rPr>
          <w:rFonts w:cs="Courier New"/>
          <w:szCs w:val="16"/>
          <w:lang w:eastAsia="zh-CN"/>
        </w:rPr>
      </w:pPr>
    </w:p>
    <w:p w14:paraId="3CAED180" w14:textId="77777777" w:rsidR="001F49A3" w:rsidRPr="00CD13F2" w:rsidRDefault="001F49A3" w:rsidP="001F49A3">
      <w:pPr>
        <w:pStyle w:val="PL"/>
        <w:rPr>
          <w:rFonts w:cs="Courier New"/>
          <w:szCs w:val="16"/>
          <w:lang w:eastAsia="zh-CN"/>
        </w:rPr>
      </w:pPr>
    </w:p>
    <w:p w14:paraId="19A7F9C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5C2574A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23F8D0B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1B6C7A44"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B9B3E7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7DB9660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4C8BF6DB" w14:textId="77777777" w:rsidR="001F49A3" w:rsidRPr="00CD13F2" w:rsidRDefault="001F49A3" w:rsidP="001F49A3">
      <w:pPr>
        <w:pStyle w:val="PL"/>
        <w:rPr>
          <w:rFonts w:cs="Courier New"/>
          <w:szCs w:val="16"/>
          <w:lang w:eastAsia="zh-CN"/>
        </w:rPr>
      </w:pPr>
    </w:p>
    <w:p w14:paraId="308A010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InterRatEsActivationCandidateCellParametersGrp {</w:t>
      </w:r>
    </w:p>
    <w:p w14:paraId="39556E36"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1D71E835" w14:textId="77777777" w:rsidR="001F49A3" w:rsidRPr="00CD13F2" w:rsidRDefault="001F49A3" w:rsidP="001F49A3">
      <w:pPr>
        <w:pStyle w:val="PL"/>
        <w:rPr>
          <w:rFonts w:cs="Courier New"/>
          <w:szCs w:val="16"/>
          <w:lang w:eastAsia="zh-CN"/>
        </w:rPr>
      </w:pPr>
    </w:p>
    <w:p w14:paraId="35E603E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542FCBA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48A44AE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61DAC1E8"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04DC56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29A3437" w14:textId="77777777" w:rsidR="001F49A3" w:rsidRPr="00CD13F2" w:rsidRDefault="001F49A3" w:rsidP="001F49A3">
      <w:pPr>
        <w:pStyle w:val="PL"/>
        <w:rPr>
          <w:rFonts w:cs="Courier New"/>
          <w:szCs w:val="16"/>
          <w:lang w:eastAsia="zh-CN"/>
        </w:rPr>
      </w:pPr>
    </w:p>
    <w:p w14:paraId="50D2063C" w14:textId="77777777" w:rsidR="001F49A3" w:rsidRPr="00CD13F2" w:rsidRDefault="001F49A3" w:rsidP="001F49A3">
      <w:pPr>
        <w:pStyle w:val="PL"/>
        <w:rPr>
          <w:rFonts w:cs="Courier New"/>
          <w:szCs w:val="16"/>
          <w:lang w:eastAsia="zh-CN"/>
        </w:rPr>
      </w:pPr>
    </w:p>
    <w:p w14:paraId="244606F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2D86CD8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2788C2E3"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44A9536F"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EF2A26A"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D4D9539"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46287F2" w14:textId="77777777" w:rsidR="001F49A3" w:rsidRPr="00CD13F2" w:rsidRDefault="001F49A3" w:rsidP="001F49A3">
      <w:pPr>
        <w:pStyle w:val="PL"/>
        <w:rPr>
          <w:rFonts w:cs="Courier New"/>
          <w:szCs w:val="16"/>
          <w:lang w:eastAsia="zh-CN"/>
        </w:rPr>
      </w:pPr>
    </w:p>
    <w:p w14:paraId="23061965"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grouping InterRatEsDeactivationCandidateCellParametersGrp {</w:t>
      </w:r>
    </w:p>
    <w:p w14:paraId="3C09004C"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405D3DD3" w14:textId="77777777" w:rsidR="001F49A3" w:rsidRPr="00CD13F2" w:rsidRDefault="001F49A3" w:rsidP="001F49A3">
      <w:pPr>
        <w:pStyle w:val="PL"/>
        <w:rPr>
          <w:rFonts w:cs="Courier New"/>
          <w:szCs w:val="16"/>
          <w:lang w:eastAsia="zh-CN"/>
        </w:rPr>
      </w:pPr>
    </w:p>
    <w:p w14:paraId="541995C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loadThreshold {</w:t>
      </w:r>
    </w:p>
    <w:p w14:paraId="7494C49E"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0A47D7D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"0..10000"; }</w:t>
      </w:r>
    </w:p>
    <w:p w14:paraId="0130F382"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4DFA7ADF"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1D48A325" w14:textId="77777777" w:rsidR="001F49A3" w:rsidRPr="00CD13F2" w:rsidRDefault="001F49A3" w:rsidP="001F49A3">
      <w:pPr>
        <w:pStyle w:val="PL"/>
        <w:rPr>
          <w:rFonts w:cs="Courier New"/>
          <w:szCs w:val="16"/>
          <w:lang w:eastAsia="zh-CN"/>
        </w:rPr>
      </w:pPr>
    </w:p>
    <w:p w14:paraId="06A77120" w14:textId="77777777" w:rsidR="001F49A3" w:rsidRPr="00CD13F2" w:rsidRDefault="001F49A3" w:rsidP="001F49A3">
      <w:pPr>
        <w:pStyle w:val="PL"/>
        <w:rPr>
          <w:rFonts w:cs="Courier New"/>
          <w:szCs w:val="16"/>
          <w:lang w:eastAsia="zh-CN"/>
        </w:rPr>
      </w:pPr>
    </w:p>
    <w:p w14:paraId="60AB9251"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leaf timeDuration {</w:t>
      </w:r>
    </w:p>
    <w:p w14:paraId="31192862"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2D2F1437"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type int32 { range "0..900"; }</w:t>
      </w:r>
    </w:p>
    <w:p w14:paraId="022748F1" w14:textId="77777777" w:rsidR="001F49A3" w:rsidRPr="00CD13F2" w:rsidRDefault="001F49A3" w:rsidP="001F49A3">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3825F98D"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23E37250" w14:textId="77777777" w:rsidR="001F49A3" w:rsidRPr="00CD13F2" w:rsidRDefault="001F49A3" w:rsidP="001F49A3">
      <w:pPr>
        <w:pStyle w:val="PL"/>
        <w:rPr>
          <w:rFonts w:cs="Courier New"/>
          <w:szCs w:val="16"/>
          <w:lang w:eastAsia="zh-CN"/>
        </w:rPr>
      </w:pPr>
      <w:r w:rsidRPr="00CD13F2">
        <w:rPr>
          <w:rFonts w:cs="Courier New"/>
          <w:szCs w:val="16"/>
          <w:lang w:eastAsia="zh-CN"/>
        </w:rPr>
        <w:t xml:space="preserve">  }</w:t>
      </w:r>
    </w:p>
    <w:p w14:paraId="67A53A9B" w14:textId="77777777" w:rsidR="001F49A3" w:rsidRDefault="001F49A3" w:rsidP="001F49A3">
      <w:pPr>
        <w:pStyle w:val="PL"/>
        <w:rPr>
          <w:rFonts w:cs="Courier New"/>
          <w:szCs w:val="16"/>
          <w:lang w:eastAsia="zh-CN"/>
        </w:rPr>
      </w:pPr>
    </w:p>
    <w:p w14:paraId="48C63A74" w14:textId="77777777" w:rsidR="001F49A3" w:rsidRPr="00EF1F43" w:rsidRDefault="001F49A3" w:rsidP="001F49A3">
      <w:pPr>
        <w:pStyle w:val="PL"/>
        <w:rPr>
          <w:rFonts w:cs="Courier New"/>
          <w:szCs w:val="16"/>
          <w:lang w:eastAsia="zh-CN"/>
        </w:rPr>
      </w:pPr>
    </w:p>
    <w:p w14:paraId="77BD4E6D"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"/me3gpp:ManagedElement/gnbcucp3gpp:GNBCUCPFunction/nrcellcu3gpp:NRCellCU" {</w:t>
      </w:r>
    </w:p>
    <w:p w14:paraId="3476A715"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nrcellcu3gpp:CESManagementFunction;</w:t>
      </w:r>
    </w:p>
    <w:p w14:paraId="46F4914B"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CESManagementFunctionGrp;</w:t>
      </w:r>
    </w:p>
    <w:p w14:paraId="2F76BAB8"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78E601D4"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"/me3gpp:ManagedElement" {</w:t>
      </w:r>
    </w:p>
    <w:p w14:paraId="2AE10BD1"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me3gpp:CESManagementFunction;</w:t>
      </w:r>
    </w:p>
    <w:p w14:paraId="168F16B0"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uses CESManagementFunctionGrp;</w:t>
      </w:r>
    </w:p>
    <w:p w14:paraId="0A66158A"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0954FA12"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augment "/subnet3gpp:SubNetwork" {</w:t>
      </w:r>
    </w:p>
    <w:p w14:paraId="1C0A3B1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if-feature subnet3gpp:CESManagementFunction;</w:t>
      </w:r>
    </w:p>
    <w:p w14:paraId="4F899DD2" w14:textId="77777777" w:rsidR="001F49A3" w:rsidRPr="00EF1F43" w:rsidRDefault="001F49A3" w:rsidP="001F49A3">
      <w:pPr>
        <w:pStyle w:val="PL"/>
        <w:rPr>
          <w:rFonts w:cs="Courier New"/>
          <w:szCs w:val="16"/>
          <w:lang w:eastAsia="zh-CN"/>
        </w:rPr>
      </w:pPr>
      <w:r w:rsidRPr="00EF1F43">
        <w:rPr>
          <w:rFonts w:cs="Courier New"/>
          <w:szCs w:val="16"/>
          <w:lang w:eastAsia="zh-CN"/>
        </w:rPr>
        <w:lastRenderedPageBreak/>
        <w:t xml:space="preserve">    uses CESManagementFunctionGrp;</w:t>
      </w:r>
    </w:p>
    <w:p w14:paraId="6D787187" w14:textId="77777777" w:rsidR="001F49A3" w:rsidRPr="00EF1F43" w:rsidRDefault="001F49A3" w:rsidP="001F49A3">
      <w:pPr>
        <w:pStyle w:val="PL"/>
        <w:rPr>
          <w:rFonts w:cs="Courier New"/>
          <w:szCs w:val="16"/>
          <w:lang w:eastAsia="zh-CN"/>
        </w:rPr>
      </w:pPr>
      <w:r w:rsidRPr="00EF1F43">
        <w:rPr>
          <w:rFonts w:cs="Courier New"/>
          <w:szCs w:val="16"/>
          <w:lang w:eastAsia="zh-CN"/>
        </w:rPr>
        <w:t xml:space="preserve">    }</w:t>
      </w:r>
    </w:p>
    <w:p w14:paraId="40A84BFE" w14:textId="77777777" w:rsidR="001F49A3" w:rsidRPr="00617C50" w:rsidRDefault="001F49A3" w:rsidP="001F49A3">
      <w:pPr>
        <w:pStyle w:val="PL"/>
        <w:rPr>
          <w:rFonts w:cs="Courier New"/>
          <w:szCs w:val="16"/>
          <w:lang w:eastAsia="zh-CN"/>
        </w:rPr>
      </w:pPr>
      <w:r w:rsidRPr="00EF1F43">
        <w:rPr>
          <w:rFonts w:cs="Courier New"/>
          <w:szCs w:val="16"/>
          <w:lang w:eastAsia="zh-CN"/>
        </w:rPr>
        <w:t>}</w:t>
      </w:r>
    </w:p>
    <w:p w14:paraId="1378242C" w14:textId="77777777" w:rsidR="001F49A3" w:rsidRPr="00432247" w:rsidRDefault="001F49A3" w:rsidP="001F49A3">
      <w:pPr>
        <w:pStyle w:val="PL"/>
      </w:pPr>
      <w:ins w:id="51" w:author="Ericsson User 62 d3" w:date="2021-07-12T14:51:00Z">
        <w:r w:rsidRPr="00A86DB8">
          <w:t>&lt;CODE ENDS&gt;</w:t>
        </w:r>
      </w:ins>
    </w:p>
    <w:p w14:paraId="031057BF" w14:textId="77777777" w:rsidR="001F49A3" w:rsidRDefault="001F49A3" w:rsidP="001F49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7A506" w14:textId="77777777" w:rsidR="002038A1" w:rsidRDefault="002038A1">
      <w:r>
        <w:separator/>
      </w:r>
    </w:p>
  </w:endnote>
  <w:endnote w:type="continuationSeparator" w:id="0">
    <w:p w14:paraId="7316BA29" w14:textId="77777777" w:rsidR="002038A1" w:rsidRDefault="0020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E18CA" w14:textId="77777777" w:rsidR="002038A1" w:rsidRDefault="002038A1">
      <w:r>
        <w:separator/>
      </w:r>
    </w:p>
  </w:footnote>
  <w:footnote w:type="continuationSeparator" w:id="0">
    <w:p w14:paraId="6773D7B5" w14:textId="77777777" w:rsidR="002038A1" w:rsidRDefault="0020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F03C8" w14:textId="77777777" w:rsidR="001F49A3" w:rsidRDefault="001F4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62 d3">
    <w15:presenceInfo w15:providerId="None" w15:userId="Ericsson User 62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A3B"/>
    <w:rsid w:val="000A6394"/>
    <w:rsid w:val="000B7FED"/>
    <w:rsid w:val="000C038A"/>
    <w:rsid w:val="000C6598"/>
    <w:rsid w:val="000D44B3"/>
    <w:rsid w:val="00145D43"/>
    <w:rsid w:val="00192C46"/>
    <w:rsid w:val="001A08B3"/>
    <w:rsid w:val="001A7B60"/>
    <w:rsid w:val="001B52F0"/>
    <w:rsid w:val="001B7A65"/>
    <w:rsid w:val="001E41F3"/>
    <w:rsid w:val="001F49A3"/>
    <w:rsid w:val="002038A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4391"/>
    <w:rsid w:val="00F10B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1F49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tree/Integration_Rel16_SA5_137_YAN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3505</Words>
  <Characters>19979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62 d3</cp:lastModifiedBy>
  <cp:revision>5</cp:revision>
  <cp:lastPrinted>1899-12-31T23:00:00Z</cp:lastPrinted>
  <dcterms:created xsi:type="dcterms:W3CDTF">2021-08-13T14:02:00Z</dcterms:created>
  <dcterms:modified xsi:type="dcterms:W3CDTF">2021-08-13T15:41:00Z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S5-214396</vt:lpwstr>
  </property>
  <property fmtid="{D5CDD505-2E9C-101B-9397-08002B2CF9AE}" pid="10" name="Spec#">
    <vt:lpwstr>28.541</vt:lpwstr>
  </property>
  <property fmtid="{D5CDD505-2E9C-101B-9397-08002B2CF9AE}" pid="11" name="Cr#">
    <vt:lpwstr>0553</vt:lpwstr>
  </property>
  <property fmtid="{D5CDD505-2E9C-101B-9397-08002B2CF9AE}" pid="12" name="Revision">
    <vt:lpwstr>-</vt:lpwstr>
  </property>
  <property fmtid="{D5CDD505-2E9C-101B-9397-08002B2CF9AE}" pid="13" name="Version">
    <vt:lpwstr>16.9.0</vt:lpwstr>
  </property>
  <property fmtid="{D5CDD505-2E9C-101B-9397-08002B2CF9AE}" pid="14" name="CrTitle">
    <vt:lpwstr>YANG updates to correct YANG merging problems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Rel-16</vt:lpwstr>
  </property>
</Properties>
</file>